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0FC0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7324A">
          <w:rPr>
            <w:b/>
            <w:i/>
            <w:noProof/>
            <w:sz w:val="28"/>
          </w:rPr>
          <w:t>C3-233</w:t>
        </w:r>
        <w:r w:rsidR="006163FD">
          <w:rPr>
            <w:b/>
            <w:i/>
            <w:noProof/>
            <w:sz w:val="28"/>
          </w:rPr>
          <w:t>637</w:t>
        </w:r>
      </w:fldSimple>
      <w:bookmarkStart w:id="0" w:name="_GoBack"/>
      <w:bookmarkEnd w:id="0"/>
    </w:p>
    <w:p w14:paraId="7CB45193" w14:textId="7D68F568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 w:rsidR="00F66044">
        <w:rPr>
          <w:rFonts w:cs="Arial"/>
          <w:b/>
          <w:bCs/>
          <w:i/>
          <w:color w:val="0070C0"/>
          <w:sz w:val="22"/>
          <w:szCs w:val="22"/>
        </w:rPr>
        <w:t>3</w:t>
      </w:r>
      <w:r w:rsidR="006163FD">
        <w:rPr>
          <w:rFonts w:cs="Arial"/>
          <w:b/>
          <w:bCs/>
          <w:i/>
          <w:color w:val="0070C0"/>
          <w:sz w:val="22"/>
          <w:szCs w:val="22"/>
        </w:rPr>
        <w:t>353</w:t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AD0D0E" w:rsidR="001E41F3" w:rsidRPr="00410371" w:rsidRDefault="005F516F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20B6">
                <w:rPr>
                  <w:b/>
                  <w:noProof/>
                  <w:sz w:val="28"/>
                </w:rPr>
                <w:t>29.</w:t>
              </w:r>
              <w:r w:rsidR="00560776">
                <w:rPr>
                  <w:b/>
                  <w:noProof/>
                  <w:sz w:val="28"/>
                </w:rPr>
                <w:t>565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3806C" w:rsidR="001E41F3" w:rsidRPr="00410371" w:rsidRDefault="005F516F" w:rsidP="003920B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920B6">
                <w:rPr>
                  <w:b/>
                  <w:noProof/>
                  <w:sz w:val="28"/>
                </w:rPr>
                <w:t>00</w:t>
              </w:r>
            </w:fldSimple>
            <w:r w:rsidR="00E7324A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11A2AA" w:rsidR="001E41F3" w:rsidRPr="00410371" w:rsidRDefault="00102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0286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4ED5C" w:rsidR="001E41F3" w:rsidRPr="00410371" w:rsidRDefault="00392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0B6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C9517" w:rsidR="001E41F3" w:rsidRDefault="00231BFD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A151F" w:rsidRPr="002E7485">
              <w:t xml:space="preserve">esource and data model for the </w:t>
            </w:r>
            <w:proofErr w:type="spellStart"/>
            <w:r w:rsidR="004A151F" w:rsidRPr="002E7485">
              <w:t>N</w:t>
            </w:r>
            <w:r w:rsidR="004A151F">
              <w:t>tsctsf</w:t>
            </w:r>
            <w:r w:rsidR="004A151F" w:rsidRPr="002E7485">
              <w:t>_</w:t>
            </w:r>
            <w:r w:rsidR="004A151F">
              <w:t>ASTI</w:t>
            </w:r>
            <w:proofErr w:type="spellEnd"/>
            <w:r w:rsidR="004A151F" w:rsidRPr="002E7485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EF214" w:rsidR="001E41F3" w:rsidRDefault="0039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Huawei</w:t>
            </w:r>
            <w:r w:rsidR="009533CD">
              <w:rPr>
                <w:rFonts w:eastAsia="Times New Roman"/>
                <w:noProof/>
              </w:rPr>
              <w:t xml:space="preserve">, </w:t>
            </w:r>
            <w:r w:rsidR="009533CD" w:rsidRPr="00D9489D">
              <w:rPr>
                <w:rFonts w:eastAsia="Times New Roman"/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5F516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920B6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81A94" w:rsidR="001E41F3" w:rsidRDefault="005F5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16F4A">
                <w:rPr>
                  <w:noProof/>
                </w:rPr>
                <w:t>TRS_URLLC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D6136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</w:t>
            </w:r>
            <w:r w:rsidR="007C7651">
              <w:t>2</w:t>
            </w:r>
            <w:r w:rsidR="005652F1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2D098F" w:rsidR="001E41F3" w:rsidRDefault="005F5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6F4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90095" w:rsidR="001E41F3" w:rsidRDefault="005F5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7A9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4C3FF" w14:textId="77777777" w:rsidR="00B4470F" w:rsidRPr="00B34CA7" w:rsidRDefault="00B4470F" w:rsidP="00B4470F">
            <w:pPr>
              <w:pStyle w:val="CRCoverPage"/>
              <w:ind w:left="100"/>
              <w:rPr>
                <w:rFonts w:eastAsia="等线"/>
              </w:rPr>
            </w:pPr>
            <w:r w:rsidRPr="00B34CA7">
              <w:rPr>
                <w:rFonts w:eastAsia="等线"/>
              </w:rPr>
              <w:t xml:space="preserve">As indicated in </w:t>
            </w:r>
            <w:r w:rsidRPr="00B34CA7">
              <w:rPr>
                <w:rFonts w:eastAsia="等线" w:hint="eastAsia"/>
              </w:rPr>
              <w:t>S2</w:t>
            </w:r>
            <w:r w:rsidRPr="00B34CA7">
              <w:rPr>
                <w:rFonts w:eastAsia="等线"/>
              </w:rPr>
              <w:t xml:space="preserve">-2308232, the new service operations </w:t>
            </w:r>
            <w:proofErr w:type="spellStart"/>
            <w:r w:rsidRPr="00B34CA7">
              <w:rPr>
                <w:rFonts w:eastAsia="等线"/>
              </w:rPr>
              <w:t>Ntsctsf_ASTI_Subscribe</w:t>
            </w:r>
            <w:proofErr w:type="spellEnd"/>
            <w:r w:rsidRPr="00B34CA7">
              <w:rPr>
                <w:rFonts w:eastAsia="等线"/>
              </w:rPr>
              <w:t xml:space="preserve">/Unsubscribe were added for TSCTSF to support </w:t>
            </w:r>
            <w:r w:rsidRPr="00EA07E2">
              <w:rPr>
                <w:rFonts w:eastAsia="等线"/>
              </w:rPr>
              <w:t xml:space="preserve">subscribing to </w:t>
            </w:r>
            <w:r w:rsidRPr="00B34CA7">
              <w:rPr>
                <w:rFonts w:eastAsia="等线"/>
              </w:rPr>
              <w:t xml:space="preserve">the </w:t>
            </w:r>
            <w:r w:rsidRPr="009B55CD">
              <w:rPr>
                <w:rFonts w:eastAsia="等线"/>
              </w:rPr>
              <w:t xml:space="preserve">5G access stratum time distribution status </w:t>
            </w:r>
            <w:r>
              <w:rPr>
                <w:rFonts w:eastAsia="等线"/>
              </w:rPr>
              <w:t>information</w:t>
            </w:r>
            <w:r w:rsidRPr="00B34CA7">
              <w:rPr>
                <w:rFonts w:eastAsia="等线"/>
              </w:rPr>
              <w:t xml:space="preserve">. </w:t>
            </w:r>
          </w:p>
          <w:p w14:paraId="708AA7DE" w14:textId="1BC2A00B" w:rsidR="001E41F3" w:rsidRPr="00B4470F" w:rsidRDefault="00DC6026" w:rsidP="00B4470F">
            <w:pPr>
              <w:pStyle w:val="CRCoverPage"/>
              <w:spacing w:after="0"/>
              <w:ind w:left="100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I</w:t>
            </w: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 xml:space="preserve"> is</w:t>
            </w:r>
            <w:r>
              <w:rPr>
                <w:rFonts w:eastAsia="等线"/>
                <w:lang w:val="en-US"/>
              </w:rPr>
              <w:t xml:space="preserve"> proposed to define the </w:t>
            </w:r>
            <w:r>
              <w:t>r</w:t>
            </w:r>
            <w:r w:rsidRPr="002E7485">
              <w:t>esource and data model</w:t>
            </w:r>
            <w:r>
              <w:rPr>
                <w:rFonts w:eastAsia="等线"/>
                <w:lang w:val="en-US"/>
              </w:rPr>
              <w:t xml:space="preserve"> for the </w:t>
            </w:r>
            <w:proofErr w:type="spellStart"/>
            <w:r w:rsidRPr="002E7485">
              <w:t>N</w:t>
            </w:r>
            <w:r>
              <w:t>tsctsf</w:t>
            </w:r>
            <w:r w:rsidRPr="002E7485">
              <w:t>_</w:t>
            </w:r>
            <w:r>
              <w:t>ASTI</w:t>
            </w:r>
            <w:proofErr w:type="spellEnd"/>
            <w:r w:rsidRPr="002E7485">
              <w:t xml:space="preserve"> </w:t>
            </w:r>
            <w:r>
              <w:t xml:space="preserve">service to support </w:t>
            </w:r>
            <w:r>
              <w:rPr>
                <w:noProof/>
                <w:lang w:eastAsia="ko-KR"/>
              </w:rPr>
              <w:t xml:space="preserve">the </w:t>
            </w:r>
            <w:r w:rsidRPr="009B55CD">
              <w:rPr>
                <w:rFonts w:eastAsia="等线"/>
              </w:rPr>
              <w:t>access stratum time distribution status</w:t>
            </w:r>
            <w:r>
              <w:rPr>
                <w:rFonts w:eastAsia="等线"/>
              </w:rPr>
              <w:t xml:space="preserve"> </w:t>
            </w:r>
            <w:r>
              <w:rPr>
                <w:noProof/>
                <w:lang w:eastAsia="ko-KR"/>
              </w:rPr>
              <w:t>and reporting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825A7" w14:textId="73D5B52E" w:rsidR="00D4534E" w:rsidRPr="00377D36" w:rsidRDefault="00D4534E" w:rsidP="00D4534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existing </w:t>
            </w:r>
            <w:r w:rsidRPr="002E7485">
              <w:t>resource and data model</w:t>
            </w:r>
            <w:r>
              <w:t>s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noProof/>
              </w:rPr>
              <w:t>in clauses 6.3.1, 6.3.3.1, 6.3.5.1, 6.3.6.1 and 6.3.6.2.2.</w:t>
            </w:r>
          </w:p>
          <w:p w14:paraId="0D7D5AFC" w14:textId="519B3C4B" w:rsidR="00D4534E" w:rsidRDefault="00D4534E" w:rsidP="00D4534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r w:rsidRPr="002E7485">
              <w:t>resource and data model</w:t>
            </w:r>
            <w:r>
              <w:t>s</w:t>
            </w:r>
            <w:r>
              <w:rPr>
                <w:rFonts w:eastAsia="等线"/>
                <w:lang w:val="en-US"/>
              </w:rPr>
              <w:t xml:space="preserve"> for the </w:t>
            </w:r>
            <w:proofErr w:type="spellStart"/>
            <w:r w:rsidRPr="00460B90">
              <w:t>Ntsctsf_ASTI_Subscribe</w:t>
            </w:r>
            <w:proofErr w:type="spellEnd"/>
            <w:r>
              <w:t>/Uns</w:t>
            </w:r>
            <w:r w:rsidRPr="00460B90">
              <w:t>ubscribe</w:t>
            </w:r>
            <w:r>
              <w:t xml:space="preserve"> service.</w:t>
            </w:r>
          </w:p>
          <w:p w14:paraId="31C656EC" w14:textId="17CA05E5" w:rsidR="006C5FFC" w:rsidRDefault="006C5FFC" w:rsidP="00D4534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8C6AA6">
              <w:rPr>
                <w:noProof/>
              </w:rPr>
              <w:t>description of the</w:t>
            </w:r>
            <w:r w:rsidR="008C6AA6">
              <w:t xml:space="preserve"> </w:t>
            </w:r>
            <w:proofErr w:type="spellStart"/>
            <w:r w:rsidR="008C6AA6">
              <w:t>ASTIConfigReport</w:t>
            </w:r>
            <w:proofErr w:type="spellEnd"/>
            <w:r w:rsidR="008C6AA6">
              <w:rPr>
                <w:noProof/>
              </w:rPr>
              <w:t xml:space="preserve"> </w:t>
            </w:r>
            <w:r>
              <w:rPr>
                <w:noProof/>
              </w:rPr>
              <w:t xml:space="preserve">feature </w:t>
            </w:r>
            <w:r w:rsidR="00D4534E">
              <w:rPr>
                <w:noProof/>
              </w:rPr>
              <w:t xml:space="preserve">to support the </w:t>
            </w:r>
            <w:r w:rsidR="00D4534E" w:rsidRPr="009B55CD">
              <w:rPr>
                <w:rFonts w:eastAsia="等线"/>
              </w:rPr>
              <w:t>5G access stratum time distribution status</w:t>
            </w:r>
            <w:r w:rsidR="00D4534E">
              <w:rPr>
                <w:rFonts w:eastAsia="等线"/>
              </w:rPr>
              <w:t xml:space="preserve"> information and reporting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01460" w:rsidR="001E41F3" w:rsidRDefault="00A01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B55CD">
              <w:rPr>
                <w:rFonts w:eastAsia="等线"/>
              </w:rPr>
              <w:t xml:space="preserve">5G access stratum time distribution status </w:t>
            </w:r>
            <w:r>
              <w:rPr>
                <w:rFonts w:eastAsia="等线"/>
              </w:rPr>
              <w:t>information and reporting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C0F72" w:rsidR="001E41F3" w:rsidRDefault="00221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6.3.1, 6.3.3.1, 6.3.3.4</w:t>
            </w:r>
            <w:r w:rsidRPr="0022170E">
              <w:rPr>
                <w:noProof/>
              </w:rPr>
              <w:t>(new)</w:t>
            </w:r>
            <w:r>
              <w:rPr>
                <w:noProof/>
              </w:rPr>
              <w:t>, 6.3.5.1, 6.3.5.3</w:t>
            </w:r>
            <w:r w:rsidRPr="0022170E">
              <w:rPr>
                <w:noProof/>
              </w:rPr>
              <w:t>(new)</w:t>
            </w:r>
            <w:r>
              <w:rPr>
                <w:noProof/>
              </w:rPr>
              <w:t xml:space="preserve">, 6.3.6.1, 6.3.6.2.2, </w:t>
            </w:r>
            <w:r w:rsidR="006B72C1">
              <w:rPr>
                <w:noProof/>
              </w:rPr>
              <w:t xml:space="preserve">6.3.6.2.7, </w:t>
            </w:r>
            <w:r>
              <w:rPr>
                <w:noProof/>
              </w:rPr>
              <w:t>6.3.6.2.8</w:t>
            </w:r>
            <w:r w:rsidRPr="0022170E">
              <w:rPr>
                <w:noProof/>
              </w:rPr>
              <w:t>(new)</w:t>
            </w:r>
            <w:r>
              <w:rPr>
                <w:noProof/>
              </w:rPr>
              <w:t>, 6.3.6.2.9</w:t>
            </w:r>
            <w:r w:rsidRPr="0022170E">
              <w:rPr>
                <w:noProof/>
              </w:rPr>
              <w:t>(new)</w:t>
            </w:r>
            <w:r>
              <w:rPr>
                <w:noProof/>
              </w:rPr>
              <w:t>, 6.3.6.2.10</w:t>
            </w:r>
            <w:r w:rsidRPr="0022170E">
              <w:rPr>
                <w:noProof/>
              </w:rPr>
              <w:t>(new)</w:t>
            </w:r>
            <w:r>
              <w:rPr>
                <w:noProof/>
              </w:rPr>
              <w:t>, 6.3.6.3.3</w:t>
            </w:r>
            <w:r w:rsidRPr="0022170E">
              <w:rPr>
                <w:noProof/>
              </w:rPr>
              <w:t>(new)</w:t>
            </w:r>
            <w:r>
              <w:rPr>
                <w:noProof/>
              </w:rPr>
              <w:t>, 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11E81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47B8A0" w:rsidR="001E41F3" w:rsidRDefault="00FA0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>
              <w:rPr>
                <w:rFonts w:hint="eastAsia"/>
                <w:noProof/>
                <w:lang w:eastAsia="zh-CN"/>
              </w:rPr>
              <w:t>does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impact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OpenAPI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7A19F" w14:textId="77777777" w:rsidR="00012AAE" w:rsidRDefault="00012AAE" w:rsidP="00012AA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27A032FF" w14:textId="77777777" w:rsidR="00012AAE" w:rsidRPr="002D6387" w:rsidRDefault="00012AAE" w:rsidP="00012AA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7D11922" w14:textId="77777777" w:rsidR="00012AAE" w:rsidRPr="00B61815" w:rsidRDefault="00012AAE" w:rsidP="00012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9E9E19" w14:textId="77777777" w:rsidR="00C66300" w:rsidRDefault="00C66300" w:rsidP="00C66300">
      <w:pPr>
        <w:pStyle w:val="30"/>
      </w:pPr>
      <w:bookmarkStart w:id="2" w:name="_Toc104199155"/>
      <w:bookmarkStart w:id="3" w:name="_Toc104489591"/>
      <w:bookmarkStart w:id="4" w:name="_Toc138762423"/>
      <w:r>
        <w:t>6.3.1</w:t>
      </w:r>
      <w:r>
        <w:tab/>
        <w:t>Introduction</w:t>
      </w:r>
      <w:bookmarkEnd w:id="2"/>
      <w:bookmarkEnd w:id="3"/>
      <w:bookmarkEnd w:id="4"/>
    </w:p>
    <w:p w14:paraId="372403DE" w14:textId="77777777" w:rsidR="00C66300" w:rsidRDefault="00C66300" w:rsidP="00C66300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r w:rsidRPr="00AC72CE">
        <w:rPr>
          <w:noProof/>
        </w:rPr>
        <w:t>Ntsctsf_</w:t>
      </w:r>
      <w:r>
        <w:rPr>
          <w:noProof/>
        </w:rPr>
        <w:t>ASTI service</w:t>
      </w:r>
      <w:r w:rsidDel="00D137BA">
        <w:rPr>
          <w:noProof/>
        </w:rPr>
        <w:t xml:space="preserve"> </w:t>
      </w:r>
      <w:r w:rsidRPr="00E23840">
        <w:rPr>
          <w:noProof/>
        </w:rPr>
        <w:t xml:space="preserve">shall use the </w:t>
      </w:r>
      <w:r w:rsidRPr="00AC72CE">
        <w:rPr>
          <w:noProof/>
        </w:rPr>
        <w:t>Ntsctsf_</w:t>
      </w:r>
      <w:r>
        <w:rPr>
          <w:noProof/>
        </w:rPr>
        <w:t>ASTI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7BB52CDE" w14:textId="77777777" w:rsidR="00C66300" w:rsidRDefault="00C66300" w:rsidP="00C6630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 w:rsidRPr="00AC72CE">
        <w:rPr>
          <w:noProof/>
        </w:rPr>
        <w:t>Ntsctsf_</w:t>
      </w:r>
      <w:r>
        <w:rPr>
          <w:noProof/>
        </w:rPr>
        <w:t>ASTI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70873CF4" w14:textId="77777777" w:rsidR="00C66300" w:rsidRPr="00E23840" w:rsidRDefault="00C66300" w:rsidP="00C66300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0F3A43AC" w14:textId="77777777" w:rsidR="00C66300" w:rsidRPr="00E23840" w:rsidRDefault="00C66300" w:rsidP="00C66300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4942C7AB" w14:textId="77777777" w:rsidR="00C66300" w:rsidRPr="00E23840" w:rsidRDefault="00C66300" w:rsidP="00C66300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21F2CF14" w14:textId="77777777" w:rsidR="00C66300" w:rsidRPr="00E23840" w:rsidRDefault="00C66300" w:rsidP="00C66300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7AFEF194" w14:textId="77777777" w:rsidR="00C66300" w:rsidRPr="00E23840" w:rsidRDefault="00C66300" w:rsidP="00C66300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2186A744" w14:textId="77777777" w:rsidR="00C66300" w:rsidRPr="00E23840" w:rsidRDefault="00C66300" w:rsidP="00C66300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del w:id="5" w:author="Huawei" w:date="2023-07-20T11:11:00Z">
        <w:r w:rsidRPr="00D137BA" w:rsidDel="00002151">
          <w:rPr>
            <w:noProof/>
          </w:rPr>
          <w:delText xml:space="preserve"> </w:delText>
        </w:r>
      </w:del>
      <w:r>
        <w:rPr>
          <w:noProof/>
        </w:rPr>
        <w:t>ntsctsf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>asti"</w:t>
      </w:r>
      <w:r w:rsidRPr="00E23840">
        <w:rPr>
          <w:noProof/>
        </w:rPr>
        <w:t>.</w:t>
      </w:r>
    </w:p>
    <w:p w14:paraId="45CB8FC7" w14:textId="77777777" w:rsidR="00C66300" w:rsidRPr="00E23840" w:rsidRDefault="00C66300" w:rsidP="00C66300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2D57A85A" w14:textId="77777777" w:rsidR="00C66300" w:rsidRPr="00E23840" w:rsidRDefault="00C66300" w:rsidP="00C66300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  <w:lang w:eastAsia="zh-CN"/>
        </w:rPr>
        <w:t>6.</w:t>
      </w:r>
      <w:r>
        <w:rPr>
          <w:noProof/>
        </w:rPr>
        <w:t>3</w:t>
      </w:r>
      <w:r w:rsidRPr="00E23840">
        <w:rPr>
          <w:noProof/>
        </w:rPr>
        <w:t>.3.</w:t>
      </w:r>
    </w:p>
    <w:p w14:paraId="730CFFFF" w14:textId="77777777" w:rsidR="00C66300" w:rsidRDefault="00C66300" w:rsidP="006432E6">
      <w:pPr>
        <w:rPr>
          <w:noProof/>
        </w:rPr>
      </w:pPr>
    </w:p>
    <w:p w14:paraId="670E2181" w14:textId="77777777" w:rsidR="006432E6" w:rsidRPr="00B61815" w:rsidRDefault="006432E6" w:rsidP="00643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F6326F" w14:textId="77777777" w:rsidR="005833EC" w:rsidRDefault="005833EC" w:rsidP="005833EC">
      <w:pPr>
        <w:pStyle w:val="40"/>
      </w:pPr>
      <w:bookmarkStart w:id="6" w:name="_Toc104199163"/>
      <w:bookmarkStart w:id="7" w:name="_Toc104489599"/>
      <w:bookmarkStart w:id="8" w:name="_Toc138762431"/>
      <w:r>
        <w:t>6.3.3.1</w:t>
      </w:r>
      <w:r>
        <w:tab/>
        <w:t>Overview</w:t>
      </w:r>
      <w:bookmarkEnd w:id="6"/>
      <w:bookmarkEnd w:id="7"/>
      <w:bookmarkEnd w:id="8"/>
    </w:p>
    <w:p w14:paraId="34F99F92" w14:textId="77777777" w:rsidR="005833EC" w:rsidRPr="000B4666" w:rsidRDefault="005833EC" w:rsidP="005833EC">
      <w:r w:rsidRPr="000B4666">
        <w:t>This clause describes the structure for the Resource URIs and the resources and methods used for the service.</w:t>
      </w:r>
    </w:p>
    <w:p w14:paraId="676B764F" w14:textId="77777777" w:rsidR="005833EC" w:rsidRPr="00F851BD" w:rsidRDefault="005833EC" w:rsidP="005833EC">
      <w:r w:rsidRPr="000B4666">
        <w:t>Figure </w:t>
      </w:r>
      <w:r>
        <w:t>6.2.3.1</w:t>
      </w:r>
      <w:r w:rsidRPr="000B4666">
        <w:t xml:space="preserve">-1 depicts the resource URIs structure for the </w:t>
      </w:r>
      <w:proofErr w:type="spellStart"/>
      <w:r>
        <w:t>Ntsctsf_ASTI</w:t>
      </w:r>
      <w:proofErr w:type="spellEnd"/>
      <w:r>
        <w:t xml:space="preserve"> API</w:t>
      </w:r>
      <w:r w:rsidRPr="000B4666">
        <w:t>.</w:t>
      </w:r>
    </w:p>
    <w:p w14:paraId="3340B894" w14:textId="333D913F" w:rsidR="005833EC" w:rsidRPr="00A258AF" w:rsidRDefault="005833EC" w:rsidP="005833EC">
      <w:pPr>
        <w:pStyle w:val="TH"/>
        <w:rPr>
          <w:lang w:val="en-US"/>
        </w:rPr>
      </w:pPr>
      <w:r>
        <w:object w:dxaOrig="6651" w:dyaOrig="4261" w14:anchorId="788D9C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3in" o:ole="">
            <v:imagedata r:id="rId13" o:title=""/>
          </v:shape>
          <o:OLEObject Type="Embed" ProgID="Visio.Drawing.15" ShapeID="_x0000_i1025" DrawAspect="Content" ObjectID="_1754412189" r:id="rId14"/>
        </w:object>
      </w:r>
    </w:p>
    <w:p w14:paraId="54F5D484" w14:textId="77777777" w:rsidR="005833EC" w:rsidRPr="008C18E3" w:rsidRDefault="005833EC" w:rsidP="005833EC">
      <w:pPr>
        <w:pStyle w:val="TF"/>
      </w:pPr>
      <w:r w:rsidRPr="008C18E3">
        <w:t>Figure</w:t>
      </w:r>
      <w:r>
        <w:t> </w:t>
      </w:r>
      <w:r w:rsidRPr="008C18E3">
        <w:t>6.</w:t>
      </w:r>
      <w:r>
        <w:t>3.3.1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Ntsctsf_ASTI</w:t>
      </w:r>
      <w:proofErr w:type="spellEnd"/>
      <w:r w:rsidRPr="008C18E3">
        <w:t xml:space="preserve"> API</w:t>
      </w:r>
    </w:p>
    <w:p w14:paraId="75E6A21E" w14:textId="77777777" w:rsidR="005833EC" w:rsidRDefault="005833EC" w:rsidP="005833EC">
      <w:r>
        <w:t>Table 6.3.3.1-1 provides an overview of the resources and applicable HTTP methods.</w:t>
      </w:r>
    </w:p>
    <w:p w14:paraId="2BE654C2" w14:textId="77777777" w:rsidR="005833EC" w:rsidRPr="00384E92" w:rsidRDefault="005833EC" w:rsidP="005833EC">
      <w:pPr>
        <w:pStyle w:val="TH"/>
      </w:pPr>
      <w:r w:rsidRPr="00384E92">
        <w:lastRenderedPageBreak/>
        <w:t>Table</w:t>
      </w:r>
      <w:r>
        <w:t> </w:t>
      </w:r>
      <w:r w:rsidRPr="00384E92">
        <w:t>6.</w:t>
      </w:r>
      <w:r>
        <w:t>3.3.1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6"/>
        <w:gridCol w:w="2975"/>
        <w:gridCol w:w="1134"/>
        <w:gridCol w:w="3534"/>
      </w:tblGrid>
      <w:tr w:rsidR="005833EC" w:rsidRPr="00B54FF5" w14:paraId="742D3904" w14:textId="77777777" w:rsidTr="00F12FF2">
        <w:trPr>
          <w:jc w:val="center"/>
        </w:trPr>
        <w:tc>
          <w:tcPr>
            <w:tcW w:w="968" w:type="pct"/>
            <w:shd w:val="clear" w:color="auto" w:fill="C0C0C0"/>
            <w:vAlign w:val="center"/>
            <w:hideMark/>
          </w:tcPr>
          <w:p w14:paraId="3E4E53B2" w14:textId="77777777" w:rsidR="005833EC" w:rsidRPr="0016361A" w:rsidRDefault="005833EC" w:rsidP="00F12FF2">
            <w:pPr>
              <w:pStyle w:val="TAH"/>
            </w:pPr>
            <w:r w:rsidRPr="0016361A">
              <w:t>Resource name</w:t>
            </w:r>
          </w:p>
        </w:tc>
        <w:tc>
          <w:tcPr>
            <w:tcW w:w="1569" w:type="pct"/>
            <w:shd w:val="clear" w:color="auto" w:fill="C0C0C0"/>
            <w:vAlign w:val="center"/>
            <w:hideMark/>
          </w:tcPr>
          <w:p w14:paraId="5DED9680" w14:textId="77777777" w:rsidR="005833EC" w:rsidRPr="0016361A" w:rsidRDefault="005833EC" w:rsidP="00F12FF2">
            <w:pPr>
              <w:pStyle w:val="TAH"/>
            </w:pPr>
            <w:r w:rsidRPr="0016361A">
              <w:t>Resource URI</w:t>
            </w:r>
          </w:p>
        </w:tc>
        <w:tc>
          <w:tcPr>
            <w:tcW w:w="598" w:type="pct"/>
            <w:shd w:val="clear" w:color="auto" w:fill="C0C0C0"/>
            <w:vAlign w:val="center"/>
            <w:hideMark/>
          </w:tcPr>
          <w:p w14:paraId="7EB3873C" w14:textId="77777777" w:rsidR="005833EC" w:rsidRPr="0016361A" w:rsidRDefault="005833EC" w:rsidP="00F12FF2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864" w:type="pct"/>
            <w:shd w:val="clear" w:color="auto" w:fill="C0C0C0"/>
            <w:vAlign w:val="center"/>
            <w:hideMark/>
          </w:tcPr>
          <w:p w14:paraId="485807BA" w14:textId="77777777" w:rsidR="005833EC" w:rsidRPr="0016361A" w:rsidRDefault="005833EC" w:rsidP="00F12FF2">
            <w:pPr>
              <w:pStyle w:val="TAH"/>
            </w:pPr>
            <w:r w:rsidRPr="0016361A">
              <w:t>Description</w:t>
            </w:r>
          </w:p>
        </w:tc>
      </w:tr>
      <w:tr w:rsidR="005833EC" w:rsidRPr="00B54FF5" w14:paraId="5BC04CD6" w14:textId="77777777" w:rsidTr="00F12FF2">
        <w:trPr>
          <w:jc w:val="center"/>
        </w:trPr>
        <w:tc>
          <w:tcPr>
            <w:tcW w:w="968" w:type="pct"/>
            <w:vMerge w:val="restart"/>
            <w:vAlign w:val="center"/>
          </w:tcPr>
          <w:p w14:paraId="05F1557A" w14:textId="77777777" w:rsidR="005833EC" w:rsidRPr="0016361A" w:rsidRDefault="005833EC" w:rsidP="00F12FF2">
            <w:pPr>
              <w:pStyle w:val="TAL"/>
            </w:pPr>
            <w:r>
              <w:rPr>
                <w:lang w:eastAsia="zh-CN"/>
              </w:rPr>
              <w:t>ASTI Configurations</w:t>
            </w:r>
          </w:p>
        </w:tc>
        <w:tc>
          <w:tcPr>
            <w:tcW w:w="1569" w:type="pct"/>
            <w:vAlign w:val="center"/>
          </w:tcPr>
          <w:p w14:paraId="1668E916" w14:textId="77777777" w:rsidR="005833EC" w:rsidRPr="0016361A" w:rsidRDefault="005833EC" w:rsidP="00F12FF2">
            <w:pPr>
              <w:pStyle w:val="TAL"/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configurations/</w:t>
            </w:r>
          </w:p>
        </w:tc>
        <w:tc>
          <w:tcPr>
            <w:tcW w:w="598" w:type="pct"/>
            <w:vAlign w:val="center"/>
          </w:tcPr>
          <w:p w14:paraId="51C2BA92" w14:textId="77777777" w:rsidR="005833EC" w:rsidRDefault="005833EC" w:rsidP="00F12FF2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864" w:type="pct"/>
            <w:vAlign w:val="center"/>
          </w:tcPr>
          <w:p w14:paraId="367C5B1E" w14:textId="6E6B2255" w:rsidR="005833EC" w:rsidRDefault="005833EC" w:rsidP="00F12F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 new</w:t>
            </w:r>
            <w:r>
              <w:t xml:space="preserve"> configuration of the 5G access stratum time distribution.</w:t>
            </w:r>
          </w:p>
        </w:tc>
      </w:tr>
      <w:tr w:rsidR="005833EC" w:rsidRPr="00B54FF5" w14:paraId="6396E2A8" w14:textId="77777777" w:rsidTr="00F12FF2">
        <w:trPr>
          <w:jc w:val="center"/>
        </w:trPr>
        <w:tc>
          <w:tcPr>
            <w:tcW w:w="968" w:type="pct"/>
            <w:vMerge/>
            <w:vAlign w:val="center"/>
          </w:tcPr>
          <w:p w14:paraId="7B509DC2" w14:textId="77777777" w:rsidR="005833EC" w:rsidRPr="0016361A" w:rsidRDefault="005833EC" w:rsidP="00F12FF2">
            <w:pPr>
              <w:pStyle w:val="TAL"/>
            </w:pPr>
          </w:p>
        </w:tc>
        <w:tc>
          <w:tcPr>
            <w:tcW w:w="1569" w:type="pct"/>
            <w:vAlign w:val="center"/>
          </w:tcPr>
          <w:p w14:paraId="5EC10A85" w14:textId="77777777" w:rsidR="005833EC" w:rsidRPr="0016361A" w:rsidRDefault="005833EC" w:rsidP="00F12FF2">
            <w:pPr>
              <w:pStyle w:val="TAL"/>
            </w:pPr>
            <w:r>
              <w:t>configurations/retrieve</w:t>
            </w:r>
          </w:p>
        </w:tc>
        <w:tc>
          <w:tcPr>
            <w:tcW w:w="598" w:type="pct"/>
            <w:vAlign w:val="center"/>
          </w:tcPr>
          <w:p w14:paraId="2EBD71A6" w14:textId="77777777" w:rsidR="005833EC" w:rsidRDefault="005833EC" w:rsidP="00F12F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</w:t>
            </w:r>
          </w:p>
          <w:p w14:paraId="34BDC546" w14:textId="77777777" w:rsidR="005833EC" w:rsidRDefault="005833EC" w:rsidP="00F12F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</w:tc>
        <w:tc>
          <w:tcPr>
            <w:tcW w:w="1864" w:type="pct"/>
            <w:vAlign w:val="center"/>
          </w:tcPr>
          <w:p w14:paraId="6F45CB58" w14:textId="1F111489" w:rsidR="005833EC" w:rsidRDefault="005833EC" w:rsidP="00F12FF2">
            <w:pPr>
              <w:pStyle w:val="TAL"/>
            </w:pPr>
            <w:r>
              <w:t>Request the status of the access stratum time distribution for a list of UEs.</w:t>
            </w:r>
          </w:p>
        </w:tc>
      </w:tr>
      <w:tr w:rsidR="005833EC" w:rsidRPr="00B54FF5" w14:paraId="68EE0B5C" w14:textId="77777777" w:rsidTr="00F12FF2">
        <w:trPr>
          <w:jc w:val="center"/>
        </w:trPr>
        <w:tc>
          <w:tcPr>
            <w:tcW w:w="968" w:type="pct"/>
            <w:vMerge w:val="restart"/>
            <w:vAlign w:val="center"/>
          </w:tcPr>
          <w:p w14:paraId="2E823241" w14:textId="77777777" w:rsidR="005833EC" w:rsidRPr="0016361A" w:rsidRDefault="005833EC" w:rsidP="00F12FF2">
            <w:pPr>
              <w:pStyle w:val="TAL"/>
            </w:pPr>
            <w:r>
              <w:rPr>
                <w:rFonts w:hint="eastAsia"/>
                <w:lang w:eastAsia="zh-CN"/>
              </w:rPr>
              <w:t>Individual</w:t>
            </w:r>
            <w:r>
              <w:rPr>
                <w:lang w:eastAsia="zh-CN"/>
              </w:rPr>
              <w:t xml:space="preserve"> ASTI Configuration</w:t>
            </w:r>
          </w:p>
        </w:tc>
        <w:tc>
          <w:tcPr>
            <w:tcW w:w="1569" w:type="pct"/>
            <w:vMerge w:val="restart"/>
            <w:vAlign w:val="center"/>
          </w:tcPr>
          <w:p w14:paraId="53CEBEAE" w14:textId="77777777" w:rsidR="005833EC" w:rsidRPr="0016361A" w:rsidRDefault="005833EC" w:rsidP="00F12FF2">
            <w:pPr>
              <w:pStyle w:val="TAL"/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configurations/{</w:t>
            </w:r>
            <w:proofErr w:type="spellStart"/>
            <w:r>
              <w:rPr>
                <w:lang w:eastAsia="zh-CN"/>
              </w:rPr>
              <w:t>configId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598" w:type="pct"/>
            <w:vAlign w:val="center"/>
          </w:tcPr>
          <w:p w14:paraId="3D75F599" w14:textId="77777777" w:rsidR="005833EC" w:rsidRDefault="005833EC" w:rsidP="00F12FF2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1864" w:type="pct"/>
            <w:vAlign w:val="center"/>
          </w:tcPr>
          <w:p w14:paraId="715BC6FF" w14:textId="77777777" w:rsidR="005833EC" w:rsidRDefault="005833EC" w:rsidP="00F12FF2">
            <w:pPr>
              <w:pStyle w:val="TAL"/>
              <w:rPr>
                <w:lang w:eastAsia="zh-CN"/>
              </w:rPr>
            </w:pPr>
            <w:r>
              <w:t>Request to update the 5G access stratum time distribution configuration.</w:t>
            </w:r>
          </w:p>
        </w:tc>
      </w:tr>
      <w:tr w:rsidR="005833EC" w:rsidRPr="00B54FF5" w14:paraId="64D3EF3A" w14:textId="77777777" w:rsidTr="00F12FF2">
        <w:trPr>
          <w:jc w:val="center"/>
        </w:trPr>
        <w:tc>
          <w:tcPr>
            <w:tcW w:w="968" w:type="pct"/>
            <w:vMerge/>
            <w:vAlign w:val="center"/>
          </w:tcPr>
          <w:p w14:paraId="0F36C9D4" w14:textId="77777777" w:rsidR="005833EC" w:rsidRPr="0016361A" w:rsidRDefault="005833EC" w:rsidP="00F12FF2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14:paraId="43E971BA" w14:textId="77777777" w:rsidR="005833EC" w:rsidRPr="0016361A" w:rsidRDefault="005833EC" w:rsidP="00F12FF2">
            <w:pPr>
              <w:pStyle w:val="TAL"/>
            </w:pPr>
          </w:p>
        </w:tc>
        <w:tc>
          <w:tcPr>
            <w:tcW w:w="598" w:type="pct"/>
            <w:vAlign w:val="center"/>
          </w:tcPr>
          <w:p w14:paraId="6DBCD0BF" w14:textId="77777777" w:rsidR="005833EC" w:rsidRDefault="005833EC" w:rsidP="00F12FF2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864" w:type="pct"/>
            <w:vAlign w:val="center"/>
          </w:tcPr>
          <w:p w14:paraId="7FA129F7" w14:textId="77777777" w:rsidR="005833EC" w:rsidRDefault="005833EC" w:rsidP="00F12FF2">
            <w:pPr>
              <w:pStyle w:val="TAL"/>
              <w:rPr>
                <w:lang w:eastAsia="zh-CN"/>
              </w:rPr>
            </w:pPr>
            <w:r>
              <w:t>Request to delete the 5G access stratum time distribution configuration.</w:t>
            </w:r>
          </w:p>
        </w:tc>
      </w:tr>
    </w:tbl>
    <w:p w14:paraId="571B77A0" w14:textId="329E48E2" w:rsidR="007C079E" w:rsidRDefault="007C079E" w:rsidP="007C079E">
      <w:pPr>
        <w:rPr>
          <w:ins w:id="9" w:author="Ericsson August 1" w:date="2023-08-24T17:46:00Z"/>
          <w:noProof/>
        </w:rPr>
      </w:pPr>
    </w:p>
    <w:p w14:paraId="43298D23" w14:textId="1B871241" w:rsidR="00DE1F0C" w:rsidRPr="008D1241" w:rsidRDefault="00DE1F0C" w:rsidP="00DE1F0C">
      <w:pPr>
        <w:pStyle w:val="EditorsNote"/>
        <w:rPr>
          <w:ins w:id="10" w:author="Ericsson August 1" w:date="2023-08-24T17:46:00Z"/>
        </w:rPr>
      </w:pPr>
      <w:ins w:id="11" w:author="Ericsson August 1" w:date="2023-08-24T17:46:00Z">
        <w:r w:rsidRPr="008D1241">
          <w:rPr>
            <w:rFonts w:hint="eastAsia"/>
          </w:rPr>
          <w:t>E</w:t>
        </w:r>
        <w:r w:rsidRPr="008D1241">
          <w:t xml:space="preserve">ditor’s note: </w:t>
        </w:r>
      </w:ins>
      <w:ins w:id="12" w:author="Ericsson August 1" w:date="2023-08-24T17:49:00Z">
        <w:r>
          <w:t xml:space="preserve">It is FFS </w:t>
        </w:r>
        <w:proofErr w:type="spellStart"/>
        <w:r>
          <w:t>w</w:t>
        </w:r>
      </w:ins>
      <w:ins w:id="13" w:author="Ericsson August 1" w:date="2023-08-24T17:46:00Z">
        <w:r>
          <w:t>ether</w:t>
        </w:r>
        <w:proofErr w:type="spellEnd"/>
        <w:r>
          <w:t xml:space="preserve"> a new resource </w:t>
        </w:r>
      </w:ins>
      <w:ins w:id="14" w:author="Ericsson August 1" w:date="2023-08-24T17:58:00Z">
        <w:r w:rsidR="00CE7309">
          <w:t>and applicable methods are</w:t>
        </w:r>
      </w:ins>
      <w:ins w:id="15" w:author="Ericsson August 1" w:date="2023-08-24T17:46:00Z">
        <w:r>
          <w:t xml:space="preserve"> required to support the subscription to notification of</w:t>
        </w:r>
      </w:ins>
      <w:ins w:id="16" w:author="Ericsson August 1" w:date="2023-08-24T18:04:00Z">
        <w:r w:rsidR="00CE7309">
          <w:t xml:space="preserve"> the status of the AS</w:t>
        </w:r>
      </w:ins>
      <w:ins w:id="17" w:author="Ericsson August 1" w:date="2023-08-24T18:05:00Z">
        <w:r w:rsidR="00CE7309">
          <w:t>TI</w:t>
        </w:r>
      </w:ins>
      <w:ins w:id="18" w:author="Ericsson August 1" w:date="2023-08-24T17:46:00Z">
        <w:r>
          <w:t xml:space="preserve"> time synchronization service</w:t>
        </w:r>
        <w:r w:rsidRPr="008D1241">
          <w:t>.</w:t>
        </w:r>
      </w:ins>
    </w:p>
    <w:p w14:paraId="7D5ED945" w14:textId="77777777" w:rsidR="00DE1F0C" w:rsidRDefault="00DE1F0C" w:rsidP="007C079E">
      <w:pPr>
        <w:rPr>
          <w:noProof/>
        </w:rPr>
      </w:pPr>
    </w:p>
    <w:p w14:paraId="53C92298" w14:textId="77777777" w:rsidR="007C079E" w:rsidRPr="00B61815" w:rsidRDefault="007C079E" w:rsidP="007C0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A947BA" w14:textId="77777777" w:rsidR="002B474F" w:rsidRPr="000A7435" w:rsidRDefault="002B474F" w:rsidP="002B474F">
      <w:pPr>
        <w:pStyle w:val="40"/>
      </w:pPr>
      <w:bookmarkStart w:id="19" w:name="_Toc138762451"/>
      <w:bookmarkStart w:id="20" w:name="_Toc104199184"/>
      <w:bookmarkStart w:id="21" w:name="_Toc104489620"/>
      <w:bookmarkStart w:id="22" w:name="_Toc138762458"/>
      <w:r>
        <w:t>6.3.5.1</w:t>
      </w:r>
      <w:r>
        <w:tab/>
        <w:t>General</w:t>
      </w:r>
      <w:bookmarkEnd w:id="19"/>
    </w:p>
    <w:p w14:paraId="38319951" w14:textId="77777777" w:rsidR="002B474F" w:rsidRDefault="002B474F" w:rsidP="002B474F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61D37DBC" w14:textId="77777777" w:rsidR="002B474F" w:rsidRPr="00A04126" w:rsidRDefault="002B474F" w:rsidP="002B474F">
      <w:pPr>
        <w:pStyle w:val="TH"/>
      </w:pPr>
      <w:r w:rsidRPr="00A04126">
        <w:t>Table</w:t>
      </w:r>
      <w:r>
        <w:t> </w:t>
      </w:r>
      <w:r w:rsidRPr="00A04126">
        <w:t>6.</w:t>
      </w:r>
      <w:r>
        <w:t>3</w:t>
      </w:r>
      <w:r w:rsidRPr="00A04126">
        <w:t>.5.1-1: Notifications overview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8"/>
        <w:gridCol w:w="2914"/>
        <w:gridCol w:w="1699"/>
        <w:gridCol w:w="2402"/>
      </w:tblGrid>
      <w:tr w:rsidR="002B474F" w:rsidRPr="00B54FF5" w14:paraId="1171E691" w14:textId="77777777" w:rsidTr="003265BD">
        <w:trPr>
          <w:jc w:val="center"/>
        </w:trPr>
        <w:tc>
          <w:tcPr>
            <w:tcW w:w="1355" w:type="pct"/>
            <w:shd w:val="clear" w:color="auto" w:fill="C0C0C0"/>
            <w:vAlign w:val="center"/>
            <w:hideMark/>
          </w:tcPr>
          <w:p w14:paraId="098B6FD0" w14:textId="77777777" w:rsidR="002B474F" w:rsidRPr="0016361A" w:rsidRDefault="002B474F" w:rsidP="003265BD">
            <w:pPr>
              <w:pStyle w:val="TAH"/>
            </w:pPr>
            <w:r w:rsidRPr="0016361A">
              <w:t>Notification</w:t>
            </w:r>
          </w:p>
        </w:tc>
        <w:tc>
          <w:tcPr>
            <w:tcW w:w="1514" w:type="pct"/>
            <w:shd w:val="clear" w:color="auto" w:fill="C0C0C0"/>
            <w:vAlign w:val="center"/>
            <w:hideMark/>
          </w:tcPr>
          <w:p w14:paraId="454D4239" w14:textId="77777777" w:rsidR="002B474F" w:rsidRPr="0016361A" w:rsidRDefault="002B474F" w:rsidP="003265BD">
            <w:pPr>
              <w:pStyle w:val="TAH"/>
            </w:pPr>
            <w:proofErr w:type="spellStart"/>
            <w:r>
              <w:t>Callback</w:t>
            </w:r>
            <w:proofErr w:type="spellEnd"/>
            <w:r w:rsidRPr="0016361A">
              <w:t xml:space="preserve"> URI</w:t>
            </w:r>
          </w:p>
        </w:tc>
        <w:tc>
          <w:tcPr>
            <w:tcW w:w="883" w:type="pct"/>
            <w:shd w:val="clear" w:color="auto" w:fill="C0C0C0"/>
            <w:vAlign w:val="center"/>
            <w:hideMark/>
          </w:tcPr>
          <w:p w14:paraId="3FF25F5F" w14:textId="77777777" w:rsidR="002B474F" w:rsidRPr="0016361A" w:rsidRDefault="002B474F" w:rsidP="003265BD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248" w:type="pct"/>
            <w:shd w:val="clear" w:color="auto" w:fill="C0C0C0"/>
            <w:vAlign w:val="center"/>
            <w:hideMark/>
          </w:tcPr>
          <w:p w14:paraId="5041911C" w14:textId="77777777" w:rsidR="002B474F" w:rsidRPr="0016361A" w:rsidRDefault="002B474F" w:rsidP="003265BD">
            <w:pPr>
              <w:pStyle w:val="TAH"/>
            </w:pPr>
            <w:r w:rsidRPr="0016361A">
              <w:t>Description</w:t>
            </w:r>
          </w:p>
          <w:p w14:paraId="7E68B197" w14:textId="77777777" w:rsidR="002B474F" w:rsidRPr="0016361A" w:rsidRDefault="002B474F" w:rsidP="003265BD">
            <w:pPr>
              <w:pStyle w:val="TAH"/>
            </w:pPr>
            <w:r w:rsidRPr="0016361A">
              <w:t>(service operation)</w:t>
            </w:r>
          </w:p>
        </w:tc>
      </w:tr>
      <w:tr w:rsidR="002B474F" w:rsidRPr="00B54FF5" w14:paraId="0A8BF17E" w14:textId="77777777" w:rsidTr="003265BD">
        <w:trPr>
          <w:jc w:val="center"/>
        </w:trPr>
        <w:tc>
          <w:tcPr>
            <w:tcW w:w="1355" w:type="pct"/>
          </w:tcPr>
          <w:p w14:paraId="59A71421" w14:textId="77777777" w:rsidR="002B474F" w:rsidRPr="0016361A" w:rsidRDefault="002B474F" w:rsidP="003265BD">
            <w:pPr>
              <w:pStyle w:val="TAC"/>
              <w:jc w:val="left"/>
              <w:rPr>
                <w:lang w:val="en-US"/>
              </w:rPr>
            </w:pPr>
            <w:r>
              <w:t>ASTI</w:t>
            </w:r>
            <w:r w:rsidRPr="00677A45">
              <w:t xml:space="preserve"> Notification</w:t>
            </w:r>
          </w:p>
        </w:tc>
        <w:tc>
          <w:tcPr>
            <w:tcW w:w="1514" w:type="pct"/>
          </w:tcPr>
          <w:p w14:paraId="79BC0C74" w14:textId="77777777" w:rsidR="002B474F" w:rsidRPr="0016361A" w:rsidRDefault="002B474F" w:rsidP="003265BD">
            <w:pPr>
              <w:pStyle w:val="TAL"/>
              <w:rPr>
                <w:lang w:val="en-US"/>
              </w:rPr>
            </w:pPr>
            <w:r>
              <w:rPr>
                <w:lang w:eastAsia="en-GB"/>
              </w:rPr>
              <w:t>{</w:t>
            </w:r>
            <w:proofErr w:type="spellStart"/>
            <w:r>
              <w:rPr>
                <w:lang w:eastAsia="en-GB"/>
              </w:rPr>
              <w:t>astiNotifUri</w:t>
            </w:r>
            <w:proofErr w:type="spellEnd"/>
            <w:r>
              <w:rPr>
                <w:lang w:eastAsia="en-GB"/>
              </w:rPr>
              <w:t>}</w:t>
            </w:r>
          </w:p>
        </w:tc>
        <w:tc>
          <w:tcPr>
            <w:tcW w:w="883" w:type="pct"/>
          </w:tcPr>
          <w:p w14:paraId="3E36AF82" w14:textId="77777777" w:rsidR="002B474F" w:rsidRPr="0016361A" w:rsidRDefault="002B474F" w:rsidP="003265B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248" w:type="pct"/>
          </w:tcPr>
          <w:p w14:paraId="52F7E152" w14:textId="77777777" w:rsidR="002B474F" w:rsidRPr="0016361A" w:rsidRDefault="002B474F" w:rsidP="003265BD">
            <w:pPr>
              <w:pStyle w:val="TAL"/>
              <w:rPr>
                <w:lang w:val="en-US"/>
              </w:rPr>
            </w:pPr>
            <w:r w:rsidRPr="00C335C2">
              <w:t>ASTI notification.</w:t>
            </w:r>
          </w:p>
        </w:tc>
      </w:tr>
    </w:tbl>
    <w:p w14:paraId="06E0AABA" w14:textId="77777777" w:rsidR="002B474F" w:rsidRDefault="002B474F" w:rsidP="002B474F">
      <w:pPr>
        <w:rPr>
          <w:noProof/>
        </w:rPr>
      </w:pPr>
    </w:p>
    <w:p w14:paraId="27225F5A" w14:textId="775996D1" w:rsidR="001A29DF" w:rsidRPr="008D1241" w:rsidRDefault="001A29DF" w:rsidP="001A29DF">
      <w:pPr>
        <w:pStyle w:val="EditorsNote"/>
        <w:rPr>
          <w:ins w:id="23" w:author="Ericsson August 1" w:date="2023-08-24T17:46:00Z"/>
        </w:rPr>
      </w:pPr>
      <w:ins w:id="24" w:author="Ericsson August 1" w:date="2023-08-24T17:46:00Z">
        <w:r w:rsidRPr="008D1241">
          <w:rPr>
            <w:rFonts w:hint="eastAsia"/>
          </w:rPr>
          <w:t>E</w:t>
        </w:r>
        <w:r w:rsidRPr="008D1241">
          <w:t xml:space="preserve">ditor’s note: </w:t>
        </w:r>
      </w:ins>
      <w:ins w:id="25" w:author="Ericsson August 1" w:date="2023-08-24T17:49:00Z">
        <w:r>
          <w:t xml:space="preserve">It is FFS </w:t>
        </w:r>
        <w:proofErr w:type="spellStart"/>
        <w:r>
          <w:t>w</w:t>
        </w:r>
      </w:ins>
      <w:ins w:id="26" w:author="Ericsson August 1" w:date="2023-08-24T17:46:00Z">
        <w:r>
          <w:t>ether</w:t>
        </w:r>
        <w:proofErr w:type="spellEnd"/>
        <w:r>
          <w:t xml:space="preserve"> a</w:t>
        </w:r>
      </w:ins>
      <w:ins w:id="27" w:author="Ericsson August 1" w:date="2023-08-24T18:16:00Z">
        <w:r>
          <w:t xml:space="preserve"> different </w:t>
        </w:r>
      </w:ins>
      <w:ins w:id="28" w:author="Ericsson August 1" w:date="2023-08-24T17:46:00Z">
        <w:r>
          <w:t xml:space="preserve">notification </w:t>
        </w:r>
      </w:ins>
      <w:ins w:id="29" w:author="Ericsson August 1" w:date="2023-08-24T18:16:00Z">
        <w:r w:rsidR="00B75AFF">
          <w:t>needs to be defined for the notification about changes</w:t>
        </w:r>
      </w:ins>
      <w:ins w:id="30" w:author="Ericsson August 1" w:date="2023-08-24T18:04:00Z">
        <w:r>
          <w:t xml:space="preserve"> of the </w:t>
        </w:r>
      </w:ins>
      <w:ins w:id="31" w:author="Ericsson August 1" w:date="2023-08-24T18:16:00Z">
        <w:r w:rsidR="00B75AFF">
          <w:t>status of t</w:t>
        </w:r>
      </w:ins>
      <w:ins w:id="32" w:author="Ericsson August 1" w:date="2023-08-24T18:17:00Z">
        <w:r w:rsidR="00B75AFF">
          <w:t xml:space="preserve">he </w:t>
        </w:r>
      </w:ins>
      <w:ins w:id="33" w:author="Ericsson August 1" w:date="2023-08-24T18:04:00Z">
        <w:r>
          <w:t>AS</w:t>
        </w:r>
      </w:ins>
      <w:ins w:id="34" w:author="Ericsson August 1" w:date="2023-08-24T18:05:00Z">
        <w:r>
          <w:t>TI</w:t>
        </w:r>
      </w:ins>
      <w:ins w:id="35" w:author="Ericsson August 1" w:date="2023-08-24T17:46:00Z">
        <w:r>
          <w:t xml:space="preserve"> time synchronization service</w:t>
        </w:r>
        <w:r w:rsidRPr="008D1241">
          <w:t>.</w:t>
        </w:r>
      </w:ins>
    </w:p>
    <w:p w14:paraId="7402454F" w14:textId="77777777" w:rsidR="002B474F" w:rsidRDefault="002B474F" w:rsidP="002B474F">
      <w:pPr>
        <w:rPr>
          <w:noProof/>
        </w:rPr>
      </w:pPr>
    </w:p>
    <w:p w14:paraId="1629DA31" w14:textId="77777777" w:rsidR="002B474F" w:rsidRPr="00B61815" w:rsidRDefault="002B474F" w:rsidP="002B47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2DAB00" w14:textId="77777777" w:rsidR="00C670DA" w:rsidRDefault="00C670DA" w:rsidP="00C670DA">
      <w:pPr>
        <w:pStyle w:val="40"/>
      </w:pPr>
      <w:r>
        <w:t>6.3.6.1</w:t>
      </w:r>
      <w:r>
        <w:tab/>
        <w:t>General</w:t>
      </w:r>
      <w:bookmarkEnd w:id="20"/>
      <w:bookmarkEnd w:id="21"/>
      <w:bookmarkEnd w:id="22"/>
    </w:p>
    <w:p w14:paraId="24060CEC" w14:textId="77777777" w:rsidR="00C670DA" w:rsidRDefault="00C670DA" w:rsidP="00C670DA">
      <w:r>
        <w:t>This clause specifies the application data model supported by the API.</w:t>
      </w:r>
    </w:p>
    <w:p w14:paraId="172A7F1F" w14:textId="77777777" w:rsidR="00C670DA" w:rsidRDefault="00C670DA" w:rsidP="00C670DA">
      <w:r>
        <w:t>T</w:t>
      </w:r>
      <w:r w:rsidRPr="009C4D60">
        <w:t>able</w:t>
      </w:r>
      <w:r>
        <w:t xml:space="preserve"> 6.3.6.1-1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Ntsctsf_ASTI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545B8361" w14:textId="77777777" w:rsidR="00C670DA" w:rsidRDefault="00C670DA" w:rsidP="00C670DA"/>
    <w:p w14:paraId="4D6253B8" w14:textId="77777777" w:rsidR="006C5A90" w:rsidRPr="009C4D60" w:rsidRDefault="006C5A90" w:rsidP="006C5A90">
      <w:pPr>
        <w:pStyle w:val="TH"/>
      </w:pPr>
      <w:r w:rsidRPr="009C4D60">
        <w:lastRenderedPageBreak/>
        <w:t>Table</w:t>
      </w:r>
      <w:r>
        <w:t> 6.3.6.1-</w:t>
      </w:r>
      <w:r w:rsidRPr="009C4D60">
        <w:t xml:space="preserve">1: </w:t>
      </w:r>
      <w:proofErr w:type="spellStart"/>
      <w:r>
        <w:t>Ntsctsf_ASTI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1404"/>
        <w:gridCol w:w="3292"/>
        <w:gridCol w:w="2071"/>
      </w:tblGrid>
      <w:tr w:rsidR="006C5A90" w:rsidRPr="00B54FF5" w14:paraId="4EDCF394" w14:textId="77777777" w:rsidTr="003265BD">
        <w:trPr>
          <w:jc w:val="center"/>
        </w:trPr>
        <w:tc>
          <w:tcPr>
            <w:tcW w:w="2657" w:type="dxa"/>
            <w:shd w:val="clear" w:color="auto" w:fill="C0C0C0"/>
            <w:hideMark/>
          </w:tcPr>
          <w:p w14:paraId="50328718" w14:textId="77777777" w:rsidR="006C5A90" w:rsidRPr="0016361A" w:rsidRDefault="006C5A90" w:rsidP="003265BD">
            <w:pPr>
              <w:pStyle w:val="TAH"/>
            </w:pPr>
            <w:r w:rsidRPr="0016361A">
              <w:t>Data type</w:t>
            </w:r>
          </w:p>
        </w:tc>
        <w:tc>
          <w:tcPr>
            <w:tcW w:w="1404" w:type="dxa"/>
            <w:shd w:val="clear" w:color="auto" w:fill="C0C0C0"/>
          </w:tcPr>
          <w:p w14:paraId="3D7587F9" w14:textId="77777777" w:rsidR="006C5A90" w:rsidRPr="0016361A" w:rsidRDefault="006C5A90" w:rsidP="003265BD">
            <w:pPr>
              <w:pStyle w:val="TAH"/>
            </w:pPr>
            <w:r w:rsidRPr="0016361A">
              <w:t>Clause defined</w:t>
            </w:r>
          </w:p>
        </w:tc>
        <w:tc>
          <w:tcPr>
            <w:tcW w:w="3292" w:type="dxa"/>
            <w:shd w:val="clear" w:color="auto" w:fill="C0C0C0"/>
            <w:hideMark/>
          </w:tcPr>
          <w:p w14:paraId="60EE36A5" w14:textId="77777777" w:rsidR="006C5A90" w:rsidRPr="0016361A" w:rsidRDefault="006C5A90" w:rsidP="003265BD">
            <w:pPr>
              <w:pStyle w:val="TAH"/>
            </w:pPr>
            <w:r w:rsidRPr="0016361A">
              <w:t>Description</w:t>
            </w:r>
          </w:p>
        </w:tc>
        <w:tc>
          <w:tcPr>
            <w:tcW w:w="2071" w:type="dxa"/>
            <w:shd w:val="clear" w:color="auto" w:fill="C0C0C0"/>
          </w:tcPr>
          <w:p w14:paraId="2DB333F4" w14:textId="77777777" w:rsidR="006C5A90" w:rsidRPr="0016361A" w:rsidRDefault="006C5A90" w:rsidP="003265BD">
            <w:pPr>
              <w:pStyle w:val="TAH"/>
            </w:pPr>
            <w:r w:rsidRPr="0016361A">
              <w:t>Applicability</w:t>
            </w:r>
          </w:p>
        </w:tc>
      </w:tr>
      <w:tr w:rsidR="006C5A90" w:rsidRPr="00B54FF5" w14:paraId="690734C1" w14:textId="77777777" w:rsidTr="003265BD">
        <w:trPr>
          <w:jc w:val="center"/>
        </w:trPr>
        <w:tc>
          <w:tcPr>
            <w:tcW w:w="2657" w:type="dxa"/>
          </w:tcPr>
          <w:p w14:paraId="0D7949BD" w14:textId="77777777" w:rsidR="006C5A90" w:rsidRDefault="006C5A90" w:rsidP="003265BD">
            <w:pPr>
              <w:pStyle w:val="TAL"/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1404" w:type="dxa"/>
          </w:tcPr>
          <w:p w14:paraId="010E8A64" w14:textId="77777777" w:rsidR="006C5A90" w:rsidRDefault="006C5A90" w:rsidP="003265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.3.6.2.2</w:t>
            </w:r>
          </w:p>
        </w:tc>
        <w:tc>
          <w:tcPr>
            <w:tcW w:w="3292" w:type="dxa"/>
          </w:tcPr>
          <w:p w14:paraId="25DFD0AF" w14:textId="77777777" w:rsidR="006C5A90" w:rsidRDefault="006C5A90" w:rsidP="003265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parameters for the creation of </w:t>
            </w:r>
            <w:r>
              <w:t>5G access stratum time distribution configuration.</w:t>
            </w:r>
          </w:p>
        </w:tc>
        <w:tc>
          <w:tcPr>
            <w:tcW w:w="2071" w:type="dxa"/>
          </w:tcPr>
          <w:p w14:paraId="16557F74" w14:textId="77777777" w:rsidR="006C5A90" w:rsidRPr="0016361A" w:rsidRDefault="006C5A90" w:rsidP="003265BD">
            <w:pPr>
              <w:pStyle w:val="TAL"/>
              <w:rPr>
                <w:rFonts w:cs="Arial"/>
                <w:szCs w:val="18"/>
              </w:rPr>
            </w:pPr>
          </w:p>
        </w:tc>
      </w:tr>
      <w:tr w:rsidR="006C5A90" w:rsidRPr="00B54FF5" w14:paraId="311719B3" w14:textId="77777777" w:rsidTr="003265BD">
        <w:trPr>
          <w:jc w:val="center"/>
        </w:trPr>
        <w:tc>
          <w:tcPr>
            <w:tcW w:w="2657" w:type="dxa"/>
          </w:tcPr>
          <w:p w14:paraId="547FCDBB" w14:textId="77777777" w:rsidR="006C5A90" w:rsidRDefault="006C5A90" w:rsidP="003265B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ctiveUe</w:t>
            </w:r>
            <w:proofErr w:type="spellEnd"/>
          </w:p>
        </w:tc>
        <w:tc>
          <w:tcPr>
            <w:tcW w:w="1404" w:type="dxa"/>
          </w:tcPr>
          <w:p w14:paraId="46045999" w14:textId="77777777" w:rsidR="006C5A90" w:rsidRDefault="006C5A90" w:rsidP="003265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.3.6.2.6</w:t>
            </w:r>
          </w:p>
        </w:tc>
        <w:tc>
          <w:tcPr>
            <w:tcW w:w="3292" w:type="dxa"/>
          </w:tcPr>
          <w:p w14:paraId="2FEE142E" w14:textId="77777777" w:rsidR="006C5A90" w:rsidRDefault="006C5A90" w:rsidP="003265BD">
            <w:pPr>
              <w:pStyle w:val="TAL"/>
              <w:rPr>
                <w:rFonts w:cs="Arial"/>
                <w:szCs w:val="18"/>
              </w:rPr>
            </w:pPr>
            <w: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2071" w:type="dxa"/>
          </w:tcPr>
          <w:p w14:paraId="5B88FB21" w14:textId="77777777" w:rsidR="006C5A90" w:rsidRPr="0016361A" w:rsidRDefault="006C5A90" w:rsidP="003265BD">
            <w:pPr>
              <w:pStyle w:val="TAL"/>
              <w:rPr>
                <w:rFonts w:cs="Arial"/>
                <w:szCs w:val="18"/>
              </w:rPr>
            </w:pPr>
          </w:p>
        </w:tc>
      </w:tr>
      <w:tr w:rsidR="006C5A90" w:rsidRPr="00B54FF5" w14:paraId="5FAAA652" w14:textId="77777777" w:rsidTr="003265BD">
        <w:trPr>
          <w:jc w:val="center"/>
        </w:trPr>
        <w:tc>
          <w:tcPr>
            <w:tcW w:w="2657" w:type="dxa"/>
          </w:tcPr>
          <w:p w14:paraId="78670695" w14:textId="77777777" w:rsidR="006C5A90" w:rsidRDefault="006C5A90" w:rsidP="003265BD">
            <w:pPr>
              <w:pStyle w:val="TAL"/>
            </w:pPr>
            <w:proofErr w:type="spellStart"/>
            <w:r>
              <w:t>AstiConfigNotification</w:t>
            </w:r>
            <w:proofErr w:type="spellEnd"/>
          </w:p>
        </w:tc>
        <w:tc>
          <w:tcPr>
            <w:tcW w:w="1404" w:type="dxa"/>
          </w:tcPr>
          <w:p w14:paraId="2374791E" w14:textId="77777777" w:rsidR="006C5A90" w:rsidRDefault="006C5A90" w:rsidP="00326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6.3.6.2.7</w:t>
            </w:r>
          </w:p>
        </w:tc>
        <w:tc>
          <w:tcPr>
            <w:tcW w:w="3292" w:type="dxa"/>
          </w:tcPr>
          <w:p w14:paraId="46573875" w14:textId="77777777" w:rsidR="006C5A90" w:rsidRDefault="006C5A90" w:rsidP="003265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report of a change in the 5G Access Stratum Time Distribution parameters applied to the UE(s).</w:t>
            </w:r>
          </w:p>
        </w:tc>
        <w:tc>
          <w:tcPr>
            <w:tcW w:w="2071" w:type="dxa"/>
          </w:tcPr>
          <w:p w14:paraId="1B1DC210" w14:textId="77777777" w:rsidR="006C5A90" w:rsidRPr="0016361A" w:rsidRDefault="006C5A90" w:rsidP="003265B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ASTIConfigReport</w:t>
            </w:r>
            <w:proofErr w:type="spellEnd"/>
          </w:p>
        </w:tc>
      </w:tr>
      <w:tr w:rsidR="006C5A90" w:rsidRPr="00B54FF5" w14:paraId="6E330ABF" w14:textId="77777777" w:rsidTr="003265BD">
        <w:trPr>
          <w:jc w:val="center"/>
        </w:trPr>
        <w:tc>
          <w:tcPr>
            <w:tcW w:w="2657" w:type="dxa"/>
          </w:tcPr>
          <w:p w14:paraId="30BB6EB5" w14:textId="77777777" w:rsidR="006C5A90" w:rsidRDefault="006C5A90" w:rsidP="003265BD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1404" w:type="dxa"/>
          </w:tcPr>
          <w:p w14:paraId="2192E435" w14:textId="77777777" w:rsidR="006C5A90" w:rsidRDefault="006C5A90" w:rsidP="003265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.3.6.2.3</w:t>
            </w:r>
          </w:p>
        </w:tc>
        <w:tc>
          <w:tcPr>
            <w:tcW w:w="3292" w:type="dxa"/>
          </w:tcPr>
          <w:p w14:paraId="1B497F8D" w14:textId="77777777" w:rsidR="006C5A90" w:rsidRDefault="006C5A90" w:rsidP="003265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2071" w:type="dxa"/>
          </w:tcPr>
          <w:p w14:paraId="6DAF03D6" w14:textId="77777777" w:rsidR="006C5A90" w:rsidRPr="0016361A" w:rsidRDefault="006C5A90" w:rsidP="003265BD">
            <w:pPr>
              <w:pStyle w:val="TAL"/>
              <w:rPr>
                <w:rFonts w:cs="Arial"/>
                <w:szCs w:val="18"/>
              </w:rPr>
            </w:pPr>
          </w:p>
        </w:tc>
      </w:tr>
      <w:tr w:rsidR="006C5A90" w:rsidRPr="00B54FF5" w14:paraId="4FB4946B" w14:textId="77777777" w:rsidTr="003265BD">
        <w:trPr>
          <w:jc w:val="center"/>
        </w:trPr>
        <w:tc>
          <w:tcPr>
            <w:tcW w:w="2657" w:type="dxa"/>
          </w:tcPr>
          <w:p w14:paraId="62C70100" w14:textId="77777777" w:rsidR="006C5A90" w:rsidRDefault="006C5A90" w:rsidP="003265BD">
            <w:pPr>
              <w:pStyle w:val="TAL"/>
              <w:rPr>
                <w:lang w:eastAsia="zh-CN"/>
              </w:rPr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1404" w:type="dxa"/>
          </w:tcPr>
          <w:p w14:paraId="077E4228" w14:textId="77777777" w:rsidR="006C5A90" w:rsidRDefault="006C5A90" w:rsidP="003265B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.3.6.2.4</w:t>
            </w:r>
          </w:p>
        </w:tc>
        <w:tc>
          <w:tcPr>
            <w:tcW w:w="3292" w:type="dxa"/>
          </w:tcPr>
          <w:p w14:paraId="11BCB441" w14:textId="77777777" w:rsidR="006C5A90" w:rsidRDefault="006C5A90" w:rsidP="003265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retrieval of the status of the access stratum time distribution for a list of UEs.</w:t>
            </w:r>
          </w:p>
        </w:tc>
        <w:tc>
          <w:tcPr>
            <w:tcW w:w="2071" w:type="dxa"/>
          </w:tcPr>
          <w:p w14:paraId="0F5BCC2D" w14:textId="77777777" w:rsidR="006C5A90" w:rsidRPr="0016361A" w:rsidRDefault="006C5A90" w:rsidP="003265BD">
            <w:pPr>
              <w:pStyle w:val="TAL"/>
              <w:rPr>
                <w:rFonts w:cs="Arial"/>
                <w:szCs w:val="18"/>
              </w:rPr>
            </w:pPr>
          </w:p>
        </w:tc>
      </w:tr>
      <w:tr w:rsidR="006C5A90" w:rsidRPr="00B54FF5" w14:paraId="1B3B351D" w14:textId="77777777" w:rsidTr="003265BD">
        <w:trPr>
          <w:jc w:val="center"/>
        </w:trPr>
        <w:tc>
          <w:tcPr>
            <w:tcW w:w="2657" w:type="dxa"/>
          </w:tcPr>
          <w:p w14:paraId="5DAE9DF1" w14:textId="77777777" w:rsidR="006C5A90" w:rsidRDefault="006C5A90" w:rsidP="003265BD">
            <w:pPr>
              <w:pStyle w:val="TAL"/>
              <w:rPr>
                <w:lang w:eastAsia="zh-CN"/>
              </w:rPr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1404" w:type="dxa"/>
          </w:tcPr>
          <w:p w14:paraId="0EEE14EC" w14:textId="77777777" w:rsidR="006C5A90" w:rsidRDefault="006C5A90" w:rsidP="003265B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</w:t>
            </w:r>
          </w:p>
        </w:tc>
        <w:tc>
          <w:tcPr>
            <w:tcW w:w="3292" w:type="dxa"/>
          </w:tcPr>
          <w:p w14:paraId="5EA56A90" w14:textId="77777777" w:rsidR="006C5A90" w:rsidRDefault="006C5A90" w:rsidP="003265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the status of the access stratum time distribution for a list of UEs.</w:t>
            </w:r>
          </w:p>
        </w:tc>
        <w:tc>
          <w:tcPr>
            <w:tcW w:w="2071" w:type="dxa"/>
          </w:tcPr>
          <w:p w14:paraId="0AF6056F" w14:textId="77777777" w:rsidR="006C5A90" w:rsidRPr="0016361A" w:rsidRDefault="006C5A90" w:rsidP="003265B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715F71" w14:textId="77777777" w:rsidR="006C5A90" w:rsidRDefault="006C5A90" w:rsidP="006C5A90"/>
    <w:p w14:paraId="50B91D01" w14:textId="77777777" w:rsidR="00C670DA" w:rsidRDefault="00C670DA" w:rsidP="00C670DA">
      <w:r>
        <w:t>T</w:t>
      </w:r>
      <w:r w:rsidRPr="009C4D60">
        <w:t>able</w:t>
      </w:r>
      <w:r>
        <w:t> 6.3.6.1-2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Ntsctsf_ASTI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Ntsctsf_ASTI</w:t>
      </w:r>
      <w:proofErr w:type="spellEnd"/>
      <w:r w:rsidRPr="009C4D60">
        <w:t xml:space="preserve"> </w:t>
      </w:r>
      <w:r>
        <w:t>service based interface.</w:t>
      </w:r>
    </w:p>
    <w:p w14:paraId="689A91BE" w14:textId="77777777" w:rsidR="00C670DA" w:rsidRPr="009C4D60" w:rsidRDefault="00C670DA" w:rsidP="00C670DA">
      <w:pPr>
        <w:pStyle w:val="TH"/>
      </w:pPr>
      <w:r w:rsidRPr="009C4D60">
        <w:t>Table</w:t>
      </w:r>
      <w:r>
        <w:t> 6.3.6.1-2</w:t>
      </w:r>
      <w:r w:rsidRPr="009C4D60">
        <w:t xml:space="preserve">: </w:t>
      </w:r>
      <w:proofErr w:type="spellStart"/>
      <w:r>
        <w:t>Ntsctsf_ASTI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68"/>
        <w:gridCol w:w="1848"/>
        <w:gridCol w:w="2837"/>
        <w:gridCol w:w="1971"/>
      </w:tblGrid>
      <w:tr w:rsidR="00C670DA" w:rsidRPr="00B54FF5" w14:paraId="6410F57A" w14:textId="77777777" w:rsidTr="009625F8">
        <w:trPr>
          <w:jc w:val="center"/>
        </w:trPr>
        <w:tc>
          <w:tcPr>
            <w:tcW w:w="2768" w:type="dxa"/>
            <w:shd w:val="clear" w:color="auto" w:fill="C0C0C0"/>
            <w:hideMark/>
          </w:tcPr>
          <w:p w14:paraId="0CD612D3" w14:textId="77777777" w:rsidR="00C670DA" w:rsidRPr="0016361A" w:rsidRDefault="00C670DA" w:rsidP="00FB0F69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0B9CD23E" w14:textId="77777777" w:rsidR="00C670DA" w:rsidRPr="0016361A" w:rsidRDefault="00C670DA" w:rsidP="00FB0F69">
            <w:pPr>
              <w:pStyle w:val="TAH"/>
            </w:pPr>
            <w:r w:rsidRPr="0016361A">
              <w:t>Reference</w:t>
            </w:r>
          </w:p>
        </w:tc>
        <w:tc>
          <w:tcPr>
            <w:tcW w:w="2837" w:type="dxa"/>
            <w:shd w:val="clear" w:color="auto" w:fill="C0C0C0"/>
            <w:hideMark/>
          </w:tcPr>
          <w:p w14:paraId="1A3A40BC" w14:textId="77777777" w:rsidR="00C670DA" w:rsidRPr="0016361A" w:rsidRDefault="00C670DA" w:rsidP="00FB0F69">
            <w:pPr>
              <w:pStyle w:val="TAH"/>
            </w:pPr>
            <w:r w:rsidRPr="0016361A">
              <w:t>Comments</w:t>
            </w:r>
          </w:p>
        </w:tc>
        <w:tc>
          <w:tcPr>
            <w:tcW w:w="1971" w:type="dxa"/>
            <w:shd w:val="clear" w:color="auto" w:fill="C0C0C0"/>
          </w:tcPr>
          <w:p w14:paraId="47D22637" w14:textId="77777777" w:rsidR="00C670DA" w:rsidRPr="0016361A" w:rsidRDefault="00C670DA" w:rsidP="00FB0F69">
            <w:pPr>
              <w:pStyle w:val="TAH"/>
            </w:pPr>
            <w:r w:rsidRPr="0016361A">
              <w:t>Applicability</w:t>
            </w:r>
          </w:p>
        </w:tc>
      </w:tr>
      <w:tr w:rsidR="009625F8" w:rsidRPr="00B54FF5" w14:paraId="1B9A9E4F" w14:textId="77777777" w:rsidTr="009625F8">
        <w:trPr>
          <w:jc w:val="center"/>
          <w:ins w:id="36" w:author="Huawei[Chi]" w:date="2023-08-24T12:39:00Z"/>
        </w:trPr>
        <w:tc>
          <w:tcPr>
            <w:tcW w:w="2768" w:type="dxa"/>
          </w:tcPr>
          <w:p w14:paraId="26E2F98A" w14:textId="43B05DF5" w:rsidR="009625F8" w:rsidRDefault="009625F8" w:rsidP="009625F8">
            <w:pPr>
              <w:pStyle w:val="TAL"/>
              <w:rPr>
                <w:ins w:id="37" w:author="Huawei[Chi]" w:date="2023-08-24T12:39:00Z"/>
              </w:rPr>
            </w:pPr>
            <w:proofErr w:type="spellStart"/>
            <w:ins w:id="38" w:author="Huawei[Chi]" w:date="2023-08-24T14:44:00Z">
              <w:r w:rsidRPr="00265C65">
                <w:t>ClockQualityAcceptanceCriterion</w:t>
              </w:r>
            </w:ins>
            <w:proofErr w:type="spellEnd"/>
          </w:p>
        </w:tc>
        <w:tc>
          <w:tcPr>
            <w:tcW w:w="1848" w:type="dxa"/>
          </w:tcPr>
          <w:p w14:paraId="6C8BF4E1" w14:textId="49C04669" w:rsidR="009625F8" w:rsidRDefault="00AC2DC7" w:rsidP="009625F8">
            <w:pPr>
              <w:pStyle w:val="TAL"/>
              <w:rPr>
                <w:ins w:id="39" w:author="Huawei[Chi]" w:date="2023-08-24T12:39:00Z"/>
              </w:rPr>
            </w:pPr>
            <w:ins w:id="40" w:author="Huawei[Chi]" w:date="2023-08-24T14:44:00Z">
              <w:r w:rsidRPr="00AC2DC7">
                <w:rPr>
                  <w:lang w:eastAsia="zh-CN"/>
                </w:rPr>
                <w:t>3GPP</w:t>
              </w:r>
              <w:r>
                <w:rPr>
                  <w:lang w:val="en-US" w:eastAsia="zh-CN"/>
                </w:rPr>
                <w:t> </w:t>
              </w:r>
              <w:r w:rsidRPr="00AC2DC7">
                <w:rPr>
                  <w:lang w:eastAsia="zh-CN"/>
                </w:rPr>
                <w:t>TS</w:t>
              </w:r>
              <w:r>
                <w:rPr>
                  <w:lang w:val="en-US" w:eastAsia="zh-CN"/>
                </w:rPr>
                <w:t> </w:t>
              </w:r>
              <w:r w:rsidRPr="00AC2DC7">
                <w:rPr>
                  <w:lang w:eastAsia="zh-CN"/>
                </w:rPr>
                <w:t>29.571</w:t>
              </w:r>
              <w:r>
                <w:rPr>
                  <w:lang w:val="en-US" w:eastAsia="zh-CN"/>
                </w:rPr>
                <w:t> </w:t>
              </w:r>
              <w:r w:rsidRPr="00AC2DC7">
                <w:rPr>
                  <w:lang w:eastAsia="zh-CN"/>
                </w:rPr>
                <w:t>[15]</w:t>
              </w:r>
            </w:ins>
          </w:p>
        </w:tc>
        <w:tc>
          <w:tcPr>
            <w:tcW w:w="2837" w:type="dxa"/>
          </w:tcPr>
          <w:p w14:paraId="503E3C18" w14:textId="7BABC098" w:rsidR="009625F8" w:rsidRDefault="009625F8" w:rsidP="009625F8">
            <w:pPr>
              <w:pStyle w:val="TAL"/>
              <w:rPr>
                <w:ins w:id="41" w:author="Huawei[Chi]" w:date="2023-08-24T12:39:00Z"/>
              </w:rPr>
            </w:pPr>
            <w:ins w:id="42" w:author="Huawei[Chi]" w:date="2023-08-24T14:43:00Z">
              <w:r w:rsidRPr="00265C65">
                <w:rPr>
                  <w:rFonts w:cs="Arial"/>
                  <w:szCs w:val="18"/>
                  <w:lang w:eastAsia="zh-CN"/>
                </w:rPr>
                <w:t>Identifies clock quality acceptance criteria information.</w:t>
              </w:r>
            </w:ins>
          </w:p>
        </w:tc>
        <w:tc>
          <w:tcPr>
            <w:tcW w:w="1971" w:type="dxa"/>
          </w:tcPr>
          <w:p w14:paraId="7E945555" w14:textId="4F61018E" w:rsidR="009625F8" w:rsidRPr="0016361A" w:rsidRDefault="009625F8" w:rsidP="009625F8">
            <w:pPr>
              <w:pStyle w:val="TAL"/>
              <w:rPr>
                <w:ins w:id="43" w:author="Huawei[Chi]" w:date="2023-08-24T12:39:00Z"/>
                <w:rFonts w:cs="Arial"/>
                <w:szCs w:val="18"/>
              </w:rPr>
            </w:pPr>
            <w:proofErr w:type="spellStart"/>
            <w:ins w:id="44" w:author="Huawei[Chi]" w:date="2023-08-24T14:44:00Z">
              <w:r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9625F8" w:rsidRPr="00B54FF5" w14:paraId="1A6E2DF4" w14:textId="77777777" w:rsidTr="009625F8">
        <w:trPr>
          <w:jc w:val="center"/>
          <w:ins w:id="45" w:author="Huawei[Chi]" w:date="2023-08-24T12:39:00Z"/>
        </w:trPr>
        <w:tc>
          <w:tcPr>
            <w:tcW w:w="2768" w:type="dxa"/>
          </w:tcPr>
          <w:p w14:paraId="255231E8" w14:textId="60114AB5" w:rsidR="009625F8" w:rsidRDefault="009625F8" w:rsidP="009625F8">
            <w:pPr>
              <w:pStyle w:val="TAL"/>
              <w:rPr>
                <w:ins w:id="46" w:author="Huawei[Chi]" w:date="2023-08-24T12:39:00Z"/>
              </w:rPr>
            </w:pPr>
            <w:proofErr w:type="spellStart"/>
            <w:ins w:id="47" w:author="Huawei[Chi]" w:date="2023-08-24T14:44:00Z">
              <w:r w:rsidRPr="00A74E8C">
                <w:t>ClockQualityDetailLevel</w:t>
              </w:r>
            </w:ins>
            <w:proofErr w:type="spellEnd"/>
          </w:p>
        </w:tc>
        <w:tc>
          <w:tcPr>
            <w:tcW w:w="1848" w:type="dxa"/>
          </w:tcPr>
          <w:p w14:paraId="5D514E92" w14:textId="362514A2" w:rsidR="009625F8" w:rsidRDefault="00AC2DC7" w:rsidP="009625F8">
            <w:pPr>
              <w:pStyle w:val="TAL"/>
              <w:rPr>
                <w:ins w:id="48" w:author="Huawei[Chi]" w:date="2023-08-24T12:39:00Z"/>
              </w:rPr>
            </w:pPr>
            <w:ins w:id="49" w:author="Huawei[Chi]" w:date="2023-08-24T14:44:00Z">
              <w:r w:rsidRPr="00AC2DC7">
                <w:rPr>
                  <w:lang w:eastAsia="zh-CN"/>
                </w:rPr>
                <w:t>3GPP</w:t>
              </w:r>
              <w:r>
                <w:rPr>
                  <w:lang w:val="en-US" w:eastAsia="zh-CN"/>
                </w:rPr>
                <w:t> </w:t>
              </w:r>
              <w:r w:rsidRPr="00AC2DC7">
                <w:rPr>
                  <w:lang w:eastAsia="zh-CN"/>
                </w:rPr>
                <w:t>TS</w:t>
              </w:r>
              <w:r>
                <w:rPr>
                  <w:lang w:val="en-US" w:eastAsia="zh-CN"/>
                </w:rPr>
                <w:t> </w:t>
              </w:r>
              <w:r w:rsidRPr="00AC2DC7">
                <w:rPr>
                  <w:lang w:eastAsia="zh-CN"/>
                </w:rPr>
                <w:t>29.571</w:t>
              </w:r>
              <w:r>
                <w:rPr>
                  <w:lang w:val="en-US" w:eastAsia="zh-CN"/>
                </w:rPr>
                <w:t> </w:t>
              </w:r>
              <w:r w:rsidRPr="00AC2DC7">
                <w:rPr>
                  <w:lang w:eastAsia="zh-CN"/>
                </w:rPr>
                <w:t>[15]</w:t>
              </w:r>
            </w:ins>
          </w:p>
        </w:tc>
        <w:tc>
          <w:tcPr>
            <w:tcW w:w="2837" w:type="dxa"/>
          </w:tcPr>
          <w:p w14:paraId="13402736" w14:textId="6B320392" w:rsidR="009625F8" w:rsidRDefault="009625F8" w:rsidP="009625F8">
            <w:pPr>
              <w:pStyle w:val="TAL"/>
              <w:rPr>
                <w:ins w:id="50" w:author="Huawei[Chi]" w:date="2023-08-24T12:39:00Z"/>
              </w:rPr>
            </w:pPr>
            <w:ins w:id="51" w:author="Huawei[Chi]" w:date="2023-08-24T14:43:00Z">
              <w:r w:rsidRPr="00265C65">
                <w:rPr>
                  <w:rFonts w:cs="Arial"/>
                  <w:szCs w:val="18"/>
                  <w:lang w:eastAsia="zh-CN"/>
                </w:rPr>
                <w:t>Indicates the clock quality detail level information.</w:t>
              </w:r>
            </w:ins>
          </w:p>
        </w:tc>
        <w:tc>
          <w:tcPr>
            <w:tcW w:w="1971" w:type="dxa"/>
          </w:tcPr>
          <w:p w14:paraId="1F2CF2E0" w14:textId="578573DC" w:rsidR="009625F8" w:rsidRPr="0016361A" w:rsidRDefault="009625F8" w:rsidP="009625F8">
            <w:pPr>
              <w:pStyle w:val="TAL"/>
              <w:rPr>
                <w:ins w:id="52" w:author="Huawei[Chi]" w:date="2023-08-24T12:39:00Z"/>
                <w:rFonts w:cs="Arial"/>
                <w:szCs w:val="18"/>
              </w:rPr>
            </w:pPr>
            <w:proofErr w:type="spellStart"/>
            <w:ins w:id="53" w:author="Huawei[Chi]" w:date="2023-08-24T14:44:00Z">
              <w:r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9625F8" w:rsidRPr="00B54FF5" w14:paraId="0AE5AFD3" w14:textId="77777777" w:rsidTr="009625F8">
        <w:trPr>
          <w:jc w:val="center"/>
        </w:trPr>
        <w:tc>
          <w:tcPr>
            <w:tcW w:w="2768" w:type="dxa"/>
          </w:tcPr>
          <w:p w14:paraId="0D2649F3" w14:textId="5831863D" w:rsidR="009625F8" w:rsidRDefault="009625F8" w:rsidP="009625F8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848" w:type="dxa"/>
          </w:tcPr>
          <w:p w14:paraId="10EFB9D6" w14:textId="7EF7B271" w:rsidR="009625F8" w:rsidRDefault="009625F8" w:rsidP="009625F8">
            <w:pPr>
              <w:pStyle w:val="TAL"/>
            </w:pPr>
            <w:r>
              <w:t>3GPP TS 29.571 [15]</w:t>
            </w:r>
          </w:p>
        </w:tc>
        <w:tc>
          <w:tcPr>
            <w:tcW w:w="2837" w:type="dxa"/>
          </w:tcPr>
          <w:p w14:paraId="57B8EFF4" w14:textId="7F85828C" w:rsidR="009625F8" w:rsidRDefault="009625F8" w:rsidP="009625F8">
            <w:pPr>
              <w:pStyle w:val="TAL"/>
            </w:pPr>
            <w:r>
              <w:t>Identifies an External Group.</w:t>
            </w:r>
          </w:p>
        </w:tc>
        <w:tc>
          <w:tcPr>
            <w:tcW w:w="1971" w:type="dxa"/>
          </w:tcPr>
          <w:p w14:paraId="6CDA39BB" w14:textId="77777777" w:rsidR="009625F8" w:rsidRPr="0016361A" w:rsidRDefault="009625F8" w:rsidP="009625F8">
            <w:pPr>
              <w:pStyle w:val="TAL"/>
              <w:rPr>
                <w:rFonts w:cs="Arial"/>
                <w:szCs w:val="18"/>
              </w:rPr>
            </w:pPr>
          </w:p>
        </w:tc>
      </w:tr>
      <w:tr w:rsidR="009625F8" w:rsidRPr="00B54FF5" w14:paraId="5EEDEB3C" w14:textId="77777777" w:rsidTr="009625F8">
        <w:trPr>
          <w:jc w:val="center"/>
        </w:trPr>
        <w:tc>
          <w:tcPr>
            <w:tcW w:w="2768" w:type="dxa"/>
          </w:tcPr>
          <w:p w14:paraId="5B20E433" w14:textId="77777777" w:rsidR="009625F8" w:rsidRDefault="009625F8" w:rsidP="009625F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</w:tcPr>
          <w:p w14:paraId="17DF6B65" w14:textId="77777777" w:rsidR="009625F8" w:rsidRDefault="009625F8" w:rsidP="009625F8">
            <w:pPr>
              <w:pStyle w:val="TAL"/>
            </w:pPr>
            <w:r>
              <w:t>3GPP TS 29.571 [15]</w:t>
            </w:r>
          </w:p>
        </w:tc>
        <w:tc>
          <w:tcPr>
            <w:tcW w:w="2837" w:type="dxa"/>
          </w:tcPr>
          <w:p w14:paraId="7127C69F" w14:textId="77777777" w:rsidR="009625F8" w:rsidRDefault="009625F8" w:rsidP="009625F8">
            <w:pPr>
              <w:pStyle w:val="TAL"/>
            </w:pPr>
            <w:r>
              <w:t xml:space="preserve">The external identification of the user (i.e., </w:t>
            </w:r>
            <w:r w:rsidRPr="001D2CEF">
              <w:rPr>
                <w:lang w:eastAsia="zh-CN"/>
              </w:rPr>
              <w:t>an External Id or an MSISDN</w:t>
            </w:r>
            <w:r>
              <w:t>).</w:t>
            </w:r>
          </w:p>
        </w:tc>
        <w:tc>
          <w:tcPr>
            <w:tcW w:w="1971" w:type="dxa"/>
          </w:tcPr>
          <w:p w14:paraId="1DFBC62A" w14:textId="77777777" w:rsidR="009625F8" w:rsidRPr="0016361A" w:rsidRDefault="009625F8" w:rsidP="009625F8">
            <w:pPr>
              <w:pStyle w:val="TAL"/>
              <w:rPr>
                <w:rFonts w:cs="Arial"/>
                <w:szCs w:val="18"/>
              </w:rPr>
            </w:pPr>
          </w:p>
        </w:tc>
      </w:tr>
      <w:tr w:rsidR="009625F8" w:rsidRPr="00B54FF5" w14:paraId="7544F4EB" w14:textId="77777777" w:rsidTr="009625F8">
        <w:trPr>
          <w:jc w:val="center"/>
        </w:trPr>
        <w:tc>
          <w:tcPr>
            <w:tcW w:w="2768" w:type="dxa"/>
          </w:tcPr>
          <w:p w14:paraId="68663C8E" w14:textId="77777777" w:rsidR="009625F8" w:rsidRPr="0016361A" w:rsidRDefault="009625F8" w:rsidP="009625F8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</w:tcPr>
          <w:p w14:paraId="352DF2AC" w14:textId="77777777" w:rsidR="009625F8" w:rsidRPr="0016361A" w:rsidRDefault="009625F8" w:rsidP="009625F8">
            <w:pPr>
              <w:pStyle w:val="TAL"/>
            </w:pPr>
            <w:r>
              <w:t>3GPP TS 29.571 [15]</w:t>
            </w:r>
          </w:p>
        </w:tc>
        <w:tc>
          <w:tcPr>
            <w:tcW w:w="2837" w:type="dxa"/>
          </w:tcPr>
          <w:p w14:paraId="3EC37738" w14:textId="77777777" w:rsidR="009625F8" w:rsidRPr="0016361A" w:rsidRDefault="009625F8" w:rsidP="009625F8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1971" w:type="dxa"/>
          </w:tcPr>
          <w:p w14:paraId="6BC164CD" w14:textId="77777777" w:rsidR="009625F8" w:rsidRPr="0016361A" w:rsidRDefault="009625F8" w:rsidP="009625F8">
            <w:pPr>
              <w:pStyle w:val="TAL"/>
              <w:rPr>
                <w:rFonts w:cs="Arial"/>
                <w:szCs w:val="18"/>
              </w:rPr>
            </w:pPr>
          </w:p>
        </w:tc>
      </w:tr>
      <w:tr w:rsidR="009625F8" w:rsidRPr="00B54FF5" w14:paraId="06614CA9" w14:textId="77777777" w:rsidTr="009625F8">
        <w:trPr>
          <w:jc w:val="center"/>
        </w:trPr>
        <w:tc>
          <w:tcPr>
            <w:tcW w:w="2768" w:type="dxa"/>
          </w:tcPr>
          <w:p w14:paraId="7174E3AA" w14:textId="77777777" w:rsidR="009625F8" w:rsidRDefault="009625F8" w:rsidP="009625F8">
            <w:pPr>
              <w:pStyle w:val="TAL"/>
            </w:pPr>
            <w:proofErr w:type="spellStart"/>
            <w:r w:rsidRPr="00367D65">
              <w:t>ProblemDetails</w:t>
            </w:r>
            <w:proofErr w:type="spellEnd"/>
          </w:p>
        </w:tc>
        <w:tc>
          <w:tcPr>
            <w:tcW w:w="1848" w:type="dxa"/>
          </w:tcPr>
          <w:p w14:paraId="2C4EDA2F" w14:textId="77777777" w:rsidR="009625F8" w:rsidRDefault="009625F8" w:rsidP="009625F8">
            <w:pPr>
              <w:pStyle w:val="TAL"/>
            </w:pPr>
            <w:r w:rsidRPr="00367D65">
              <w:t>3GPP TS 29.571 [15]</w:t>
            </w:r>
          </w:p>
        </w:tc>
        <w:tc>
          <w:tcPr>
            <w:tcW w:w="2837" w:type="dxa"/>
          </w:tcPr>
          <w:p w14:paraId="6815066D" w14:textId="77777777" w:rsidR="009625F8" w:rsidRDefault="009625F8" w:rsidP="009625F8">
            <w:pPr>
              <w:pStyle w:val="TAL"/>
            </w:pPr>
            <w:r w:rsidRPr="00367D65">
              <w:t>Problem Details when returning an error response.</w:t>
            </w:r>
          </w:p>
        </w:tc>
        <w:tc>
          <w:tcPr>
            <w:tcW w:w="1971" w:type="dxa"/>
          </w:tcPr>
          <w:p w14:paraId="09A47D23" w14:textId="77777777" w:rsidR="009625F8" w:rsidRPr="0016361A" w:rsidRDefault="009625F8" w:rsidP="009625F8">
            <w:pPr>
              <w:pStyle w:val="TAL"/>
              <w:rPr>
                <w:rFonts w:cs="Arial"/>
                <w:szCs w:val="18"/>
              </w:rPr>
            </w:pPr>
          </w:p>
        </w:tc>
      </w:tr>
      <w:tr w:rsidR="009625F8" w:rsidRPr="00B54FF5" w14:paraId="5344A998" w14:textId="77777777" w:rsidTr="009625F8">
        <w:trPr>
          <w:jc w:val="center"/>
        </w:trPr>
        <w:tc>
          <w:tcPr>
            <w:tcW w:w="2768" w:type="dxa"/>
          </w:tcPr>
          <w:p w14:paraId="5DC6918F" w14:textId="77777777" w:rsidR="009625F8" w:rsidRDefault="009625F8" w:rsidP="009625F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</w:tcPr>
          <w:p w14:paraId="25CB148F" w14:textId="77777777" w:rsidR="009625F8" w:rsidRDefault="009625F8" w:rsidP="009625F8">
            <w:pPr>
              <w:pStyle w:val="TAL"/>
            </w:pPr>
            <w:r>
              <w:t>3GPP TS 29.571 [15]</w:t>
            </w:r>
          </w:p>
        </w:tc>
        <w:tc>
          <w:tcPr>
            <w:tcW w:w="2837" w:type="dxa"/>
          </w:tcPr>
          <w:p w14:paraId="7AE08438" w14:textId="77777777" w:rsidR="009625F8" w:rsidRDefault="009625F8" w:rsidP="009625F8">
            <w:pPr>
              <w:pStyle w:val="TAL"/>
            </w:pPr>
            <w:r>
              <w:t>Contains</w:t>
            </w:r>
            <w:r w:rsidRPr="00D3507C">
              <w:t xml:space="preserve"> redirection related information.</w:t>
            </w:r>
          </w:p>
        </w:tc>
        <w:tc>
          <w:tcPr>
            <w:tcW w:w="1971" w:type="dxa"/>
          </w:tcPr>
          <w:p w14:paraId="123D431F" w14:textId="77777777" w:rsidR="009625F8" w:rsidRPr="0016361A" w:rsidRDefault="009625F8" w:rsidP="009625F8">
            <w:pPr>
              <w:pStyle w:val="TAL"/>
              <w:rPr>
                <w:rFonts w:cs="Arial"/>
                <w:szCs w:val="18"/>
              </w:rPr>
            </w:pPr>
          </w:p>
        </w:tc>
      </w:tr>
      <w:tr w:rsidR="009625F8" w:rsidRPr="00B54FF5" w14:paraId="23B604A7" w14:textId="77777777" w:rsidTr="009625F8">
        <w:trPr>
          <w:jc w:val="center"/>
        </w:trPr>
        <w:tc>
          <w:tcPr>
            <w:tcW w:w="2768" w:type="dxa"/>
          </w:tcPr>
          <w:p w14:paraId="0C2B01F1" w14:textId="77777777" w:rsidR="009625F8" w:rsidRDefault="009625F8" w:rsidP="009625F8">
            <w:pPr>
              <w:pStyle w:val="TAL"/>
            </w:pPr>
            <w:proofErr w:type="spellStart"/>
            <w:r>
              <w:t>ServiceAreaCoverageInfo</w:t>
            </w:r>
            <w:proofErr w:type="spellEnd"/>
          </w:p>
        </w:tc>
        <w:tc>
          <w:tcPr>
            <w:tcW w:w="1848" w:type="dxa"/>
          </w:tcPr>
          <w:p w14:paraId="68F6263B" w14:textId="77777777" w:rsidR="009625F8" w:rsidRDefault="009625F8" w:rsidP="009625F8">
            <w:pPr>
              <w:pStyle w:val="TAL"/>
            </w:pPr>
            <w:r>
              <w:t>3GPP TS 29.534 [14]</w:t>
            </w:r>
          </w:p>
        </w:tc>
        <w:tc>
          <w:tcPr>
            <w:tcW w:w="2837" w:type="dxa"/>
          </w:tcPr>
          <w:p w14:paraId="4625A1AA" w14:textId="77777777" w:rsidR="009625F8" w:rsidRDefault="009625F8" w:rsidP="009625F8">
            <w:pPr>
              <w:pStyle w:val="TAL"/>
            </w:pPr>
            <w:r>
              <w:t>It represents a list of Tracking Areas within a serving network.</w:t>
            </w:r>
          </w:p>
        </w:tc>
        <w:tc>
          <w:tcPr>
            <w:tcW w:w="1971" w:type="dxa"/>
          </w:tcPr>
          <w:p w14:paraId="2CB7D6BE" w14:textId="77777777" w:rsidR="009625F8" w:rsidRPr="0016361A" w:rsidRDefault="009625F8" w:rsidP="009625F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CoverageAreaSupport</w:t>
            </w:r>
            <w:proofErr w:type="spellEnd"/>
          </w:p>
        </w:tc>
      </w:tr>
      <w:tr w:rsidR="009625F8" w:rsidRPr="00B54FF5" w14:paraId="1B6823CD" w14:textId="77777777" w:rsidTr="009625F8">
        <w:trPr>
          <w:jc w:val="center"/>
        </w:trPr>
        <w:tc>
          <w:tcPr>
            <w:tcW w:w="2768" w:type="dxa"/>
          </w:tcPr>
          <w:p w14:paraId="18DD350A" w14:textId="77777777" w:rsidR="009625F8" w:rsidRPr="0016361A" w:rsidRDefault="009625F8" w:rsidP="009625F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</w:tcPr>
          <w:p w14:paraId="79488736" w14:textId="77777777" w:rsidR="009625F8" w:rsidRPr="0016361A" w:rsidRDefault="009625F8" w:rsidP="009625F8">
            <w:pPr>
              <w:pStyle w:val="TAL"/>
            </w:pPr>
            <w:r>
              <w:t>3GPP TS 29.571 [15]</w:t>
            </w:r>
          </w:p>
        </w:tc>
        <w:tc>
          <w:tcPr>
            <w:tcW w:w="2837" w:type="dxa"/>
          </w:tcPr>
          <w:p w14:paraId="6E7826DD" w14:textId="77777777" w:rsidR="009625F8" w:rsidRPr="0016361A" w:rsidRDefault="009625F8" w:rsidP="009625F8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1971" w:type="dxa"/>
          </w:tcPr>
          <w:p w14:paraId="1277DD0E" w14:textId="77777777" w:rsidR="009625F8" w:rsidRPr="0016361A" w:rsidRDefault="009625F8" w:rsidP="009625F8">
            <w:pPr>
              <w:pStyle w:val="TAL"/>
              <w:rPr>
                <w:rFonts w:cs="Arial"/>
                <w:szCs w:val="18"/>
              </w:rPr>
            </w:pPr>
          </w:p>
        </w:tc>
      </w:tr>
      <w:tr w:rsidR="009625F8" w:rsidRPr="00B54FF5" w14:paraId="20591349" w14:textId="77777777" w:rsidTr="009625F8">
        <w:trPr>
          <w:jc w:val="center"/>
        </w:trPr>
        <w:tc>
          <w:tcPr>
            <w:tcW w:w="2768" w:type="dxa"/>
          </w:tcPr>
          <w:p w14:paraId="05322E6B" w14:textId="77777777" w:rsidR="009625F8" w:rsidRDefault="009625F8" w:rsidP="009625F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</w:tcPr>
          <w:p w14:paraId="712B6229" w14:textId="77777777" w:rsidR="009625F8" w:rsidRDefault="009625F8" w:rsidP="009625F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37" w:type="dxa"/>
          </w:tcPr>
          <w:p w14:paraId="2861ADF1" w14:textId="77777777" w:rsidR="009625F8" w:rsidRDefault="009625F8" w:rsidP="009625F8">
            <w:pPr>
              <w:pStyle w:val="TAL"/>
              <w:rPr>
                <w:rFonts w:cs="Arial"/>
                <w:noProof/>
                <w:szCs w:val="18"/>
              </w:rPr>
            </w:pPr>
            <w:r>
              <w:t>Used to negotiate the applicability of the optional features defined in table 6.3.8-1.</w:t>
            </w:r>
          </w:p>
        </w:tc>
        <w:tc>
          <w:tcPr>
            <w:tcW w:w="1971" w:type="dxa"/>
          </w:tcPr>
          <w:p w14:paraId="465AB185" w14:textId="77777777" w:rsidR="009625F8" w:rsidRPr="0016361A" w:rsidRDefault="009625F8" w:rsidP="009625F8">
            <w:pPr>
              <w:pStyle w:val="TAL"/>
              <w:rPr>
                <w:rFonts w:cs="Arial"/>
                <w:szCs w:val="18"/>
              </w:rPr>
            </w:pPr>
          </w:p>
        </w:tc>
      </w:tr>
      <w:tr w:rsidR="009625F8" w:rsidRPr="00B54FF5" w14:paraId="32916260" w14:textId="77777777" w:rsidTr="009625F8">
        <w:trPr>
          <w:jc w:val="center"/>
        </w:trPr>
        <w:tc>
          <w:tcPr>
            <w:tcW w:w="2768" w:type="dxa"/>
          </w:tcPr>
          <w:p w14:paraId="14459470" w14:textId="77777777" w:rsidR="009625F8" w:rsidRDefault="009625F8" w:rsidP="009625F8">
            <w:pPr>
              <w:pStyle w:val="TAL"/>
              <w:rPr>
                <w:noProof/>
                <w:lang w:eastAsia="zh-CN"/>
              </w:rPr>
            </w:pPr>
            <w:proofErr w:type="spellStart"/>
            <w:r w:rsidRPr="00DC1C81">
              <w:t>TemporalValidity</w:t>
            </w:r>
            <w:proofErr w:type="spellEnd"/>
          </w:p>
        </w:tc>
        <w:tc>
          <w:tcPr>
            <w:tcW w:w="1848" w:type="dxa"/>
          </w:tcPr>
          <w:p w14:paraId="4C5C5A03" w14:textId="77777777" w:rsidR="009625F8" w:rsidRDefault="009625F8" w:rsidP="009625F8">
            <w:pPr>
              <w:pStyle w:val="TAL"/>
              <w:rPr>
                <w:noProof/>
              </w:rPr>
            </w:pPr>
            <w:r>
              <w:t>3GPP TS 29.514</w:t>
            </w:r>
            <w:r>
              <w:rPr>
                <w:noProof/>
              </w:rPr>
              <w:t> [20]</w:t>
            </w:r>
          </w:p>
        </w:tc>
        <w:tc>
          <w:tcPr>
            <w:tcW w:w="2837" w:type="dxa"/>
          </w:tcPr>
          <w:p w14:paraId="0DF61051" w14:textId="77777777" w:rsidR="009625F8" w:rsidRDefault="009625F8" w:rsidP="009625F8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 w:rsidRPr="00DC1C81">
              <w:t>TemporalValidity</w:t>
            </w:r>
            <w:proofErr w:type="spellEnd"/>
          </w:p>
        </w:tc>
        <w:tc>
          <w:tcPr>
            <w:tcW w:w="1971" w:type="dxa"/>
          </w:tcPr>
          <w:p w14:paraId="33DCA421" w14:textId="77777777" w:rsidR="009625F8" w:rsidRPr="0016361A" w:rsidRDefault="009625F8" w:rsidP="009625F8">
            <w:pPr>
              <w:pStyle w:val="TAL"/>
              <w:rPr>
                <w:rFonts w:cs="Arial"/>
                <w:szCs w:val="18"/>
              </w:rPr>
            </w:pPr>
          </w:p>
        </w:tc>
      </w:tr>
      <w:tr w:rsidR="009625F8" w:rsidRPr="00B54FF5" w14:paraId="03FE3F18" w14:textId="77777777" w:rsidTr="009625F8">
        <w:trPr>
          <w:jc w:val="center"/>
        </w:trPr>
        <w:tc>
          <w:tcPr>
            <w:tcW w:w="2768" w:type="dxa"/>
          </w:tcPr>
          <w:p w14:paraId="0E77D54B" w14:textId="77777777" w:rsidR="009625F8" w:rsidRPr="00DC1C81" w:rsidRDefault="009625F8" w:rsidP="009625F8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848" w:type="dxa"/>
          </w:tcPr>
          <w:p w14:paraId="263E5E9D" w14:textId="77777777" w:rsidR="009625F8" w:rsidRDefault="009625F8" w:rsidP="009625F8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2837" w:type="dxa"/>
          </w:tcPr>
          <w:p w14:paraId="41C061A3" w14:textId="77777777" w:rsidR="009625F8" w:rsidRPr="00DC1C81" w:rsidRDefault="009625F8" w:rsidP="009625F8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971" w:type="dxa"/>
          </w:tcPr>
          <w:p w14:paraId="0C6E7153" w14:textId="77777777" w:rsidR="009625F8" w:rsidRPr="0016361A" w:rsidRDefault="009625F8" w:rsidP="009625F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7CD4C6" w14:textId="4347B61E" w:rsidR="006A0054" w:rsidRDefault="006A0054" w:rsidP="006A0054">
      <w:pPr>
        <w:rPr>
          <w:noProof/>
        </w:rPr>
      </w:pPr>
    </w:p>
    <w:p w14:paraId="0FFB802E" w14:textId="77777777" w:rsidR="006A0054" w:rsidRPr="00B61815" w:rsidRDefault="006A0054" w:rsidP="006A0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3C57AF" w14:textId="77777777" w:rsidR="00FB0F69" w:rsidRDefault="00FB0F69" w:rsidP="00FB0F69">
      <w:pPr>
        <w:pStyle w:val="50"/>
      </w:pPr>
      <w:bookmarkStart w:id="54" w:name="_Toc104199187"/>
      <w:bookmarkStart w:id="55" w:name="_Toc104489623"/>
      <w:bookmarkStart w:id="56" w:name="_Toc138762461"/>
      <w:r>
        <w:lastRenderedPageBreak/>
        <w:t>6.3.6.2.2</w:t>
      </w:r>
      <w:r>
        <w:tab/>
        <w:t xml:space="preserve">Type: </w:t>
      </w:r>
      <w:proofErr w:type="spellStart"/>
      <w:r>
        <w:t>AccessTimeDistributionData</w:t>
      </w:r>
      <w:bookmarkEnd w:id="54"/>
      <w:bookmarkEnd w:id="55"/>
      <w:bookmarkEnd w:id="56"/>
      <w:proofErr w:type="spellEnd"/>
    </w:p>
    <w:p w14:paraId="75FC8C3E" w14:textId="77777777" w:rsidR="00FB0F69" w:rsidRDefault="00FB0F69" w:rsidP="00FB0F69">
      <w:pPr>
        <w:pStyle w:val="TH"/>
      </w:pPr>
      <w:r>
        <w:rPr>
          <w:noProof/>
        </w:rPr>
        <w:t>Table </w:t>
      </w:r>
      <w:r>
        <w:t xml:space="preserve">6.3.6.2.2-1: </w:t>
      </w:r>
      <w:r>
        <w:rPr>
          <w:noProof/>
        </w:rPr>
        <w:t xml:space="preserve">Definition of type </w:t>
      </w:r>
      <w:proofErr w:type="spellStart"/>
      <w:r>
        <w:t>AccessTimeDistributionData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B0F69" w:rsidRPr="00B54FF5" w14:paraId="13FE8A5A" w14:textId="77777777" w:rsidTr="00FB0F69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749D2526" w14:textId="77777777" w:rsidR="00FB0F69" w:rsidRPr="0016361A" w:rsidRDefault="00FB0F69" w:rsidP="00FB0F69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4BA7221C" w14:textId="77777777" w:rsidR="00FB0F69" w:rsidRPr="0016361A" w:rsidRDefault="00FB0F69" w:rsidP="00FB0F6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5D45706" w14:textId="77777777" w:rsidR="00FB0F69" w:rsidRPr="0016361A" w:rsidRDefault="00FB0F69" w:rsidP="00FB0F6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E1B6CA1" w14:textId="77777777" w:rsidR="00FB0F69" w:rsidRPr="0016361A" w:rsidRDefault="00FB0F69" w:rsidP="00FB0F69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1D232219" w14:textId="77777777" w:rsidR="00FB0F69" w:rsidRPr="0016361A" w:rsidRDefault="00FB0F69" w:rsidP="00FB0F6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67DFE91A" w14:textId="77777777" w:rsidR="00FB0F69" w:rsidRPr="0016361A" w:rsidRDefault="00FB0F69" w:rsidP="00FB0F6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B0F69" w:rsidRPr="00B54FF5" w14:paraId="4761D312" w14:textId="77777777" w:rsidTr="00FB0F69">
        <w:trPr>
          <w:jc w:val="center"/>
        </w:trPr>
        <w:tc>
          <w:tcPr>
            <w:tcW w:w="1701" w:type="dxa"/>
          </w:tcPr>
          <w:p w14:paraId="270E547F" w14:textId="77777777" w:rsidR="00FB0F69" w:rsidRPr="0016361A" w:rsidRDefault="00FB0F69" w:rsidP="00FB0F69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444" w:type="dxa"/>
          </w:tcPr>
          <w:p w14:paraId="6BCC4FA5" w14:textId="77777777" w:rsidR="00FB0F69" w:rsidRPr="0016361A" w:rsidRDefault="00FB0F69" w:rsidP="00FB0F69">
            <w:pPr>
              <w:pStyle w:val="TAL"/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8186009" w14:textId="77777777" w:rsidR="00FB0F69" w:rsidRPr="0016361A" w:rsidRDefault="00FB0F69" w:rsidP="00FB0F6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A28ECBE" w14:textId="77777777" w:rsidR="00FB0F69" w:rsidRPr="0016361A" w:rsidRDefault="00FB0F69" w:rsidP="00FB0F69">
            <w:pPr>
              <w:pStyle w:val="TAL"/>
            </w:pPr>
            <w:r>
              <w:t>1..N</w:t>
            </w:r>
          </w:p>
        </w:tc>
        <w:tc>
          <w:tcPr>
            <w:tcW w:w="2410" w:type="dxa"/>
          </w:tcPr>
          <w:p w14:paraId="0F0F2D10" w14:textId="7EB9CE31" w:rsidR="00FB0F69" w:rsidRPr="006F05D9" w:rsidRDefault="00FB0F69" w:rsidP="00FB0F69">
            <w:pPr>
              <w:pStyle w:val="TAL"/>
              <w:rPr>
                <w:rFonts w:cs="Arial"/>
                <w:szCs w:val="18"/>
              </w:rPr>
            </w:pPr>
            <w:r>
              <w:t>Subscription Permanent Identifier(s). (NOTE</w:t>
            </w:r>
            <w:ins w:id="57" w:author="Huawei" w:date="2023-08-14T14:14:00Z">
              <w:r w:rsidR="00F43295">
                <w:t> 1</w:t>
              </w:r>
            </w:ins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410" w:type="dxa"/>
          </w:tcPr>
          <w:p w14:paraId="544071FD" w14:textId="77777777" w:rsidR="00FB0F69" w:rsidRPr="0016361A" w:rsidRDefault="00FB0F69" w:rsidP="00FB0F69">
            <w:pPr>
              <w:pStyle w:val="TAL"/>
              <w:rPr>
                <w:rFonts w:cs="Arial"/>
                <w:szCs w:val="18"/>
              </w:rPr>
            </w:pPr>
          </w:p>
        </w:tc>
      </w:tr>
      <w:tr w:rsidR="00FB0F69" w:rsidRPr="00B54FF5" w14:paraId="1E93CDFA" w14:textId="77777777" w:rsidTr="00FB0F69">
        <w:trPr>
          <w:jc w:val="center"/>
        </w:trPr>
        <w:tc>
          <w:tcPr>
            <w:tcW w:w="1701" w:type="dxa"/>
          </w:tcPr>
          <w:p w14:paraId="0EEB436B" w14:textId="77777777" w:rsidR="00FB0F69" w:rsidRDefault="00FB0F69" w:rsidP="00FB0F69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1444" w:type="dxa"/>
          </w:tcPr>
          <w:p w14:paraId="7286063B" w14:textId="77777777" w:rsidR="00FB0F69" w:rsidRDefault="00FB0F69" w:rsidP="00FB0F69">
            <w:pPr>
              <w:pStyle w:val="TAL"/>
            </w:pPr>
            <w:r>
              <w:t>array(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AAA05A3" w14:textId="77777777" w:rsidR="00FB0F69" w:rsidRDefault="00FB0F69" w:rsidP="00FB0F6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7A70FF7" w14:textId="77777777" w:rsidR="00FB0F69" w:rsidRDefault="00FB0F69" w:rsidP="00FB0F69">
            <w:pPr>
              <w:pStyle w:val="TAL"/>
            </w:pPr>
            <w:r>
              <w:t>1..N</w:t>
            </w:r>
          </w:p>
        </w:tc>
        <w:tc>
          <w:tcPr>
            <w:tcW w:w="2410" w:type="dxa"/>
          </w:tcPr>
          <w:p w14:paraId="2F1C30BA" w14:textId="552C1187" w:rsidR="00FB0F69" w:rsidRDefault="00FB0F69" w:rsidP="00FB0F69">
            <w:pPr>
              <w:pStyle w:val="TAL"/>
            </w:pPr>
            <w:r>
              <w:t>Public user Identifier(s). (NOTE</w:t>
            </w:r>
            <w:ins w:id="58" w:author="Huawei" w:date="2023-08-14T14:14:00Z">
              <w:r w:rsidR="00F43295">
                <w:t> 1</w:t>
              </w:r>
            </w:ins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410" w:type="dxa"/>
          </w:tcPr>
          <w:p w14:paraId="678619AC" w14:textId="77777777" w:rsidR="00FB0F69" w:rsidRPr="0016361A" w:rsidRDefault="00FB0F69" w:rsidP="00FB0F69">
            <w:pPr>
              <w:pStyle w:val="TAL"/>
              <w:rPr>
                <w:rFonts w:cs="Arial"/>
                <w:szCs w:val="18"/>
              </w:rPr>
            </w:pPr>
          </w:p>
        </w:tc>
      </w:tr>
      <w:tr w:rsidR="00FB0F69" w:rsidRPr="00B54FF5" w14:paraId="5CA7E5EB" w14:textId="77777777" w:rsidTr="00FB0F69">
        <w:trPr>
          <w:jc w:val="center"/>
        </w:trPr>
        <w:tc>
          <w:tcPr>
            <w:tcW w:w="1701" w:type="dxa"/>
          </w:tcPr>
          <w:p w14:paraId="2751B847" w14:textId="77777777" w:rsidR="00FB0F69" w:rsidRPr="0016361A" w:rsidRDefault="00FB0F69" w:rsidP="00FB0F69">
            <w:pPr>
              <w:pStyle w:val="TAL"/>
            </w:pPr>
            <w:proofErr w:type="spellStart"/>
            <w:r>
              <w:rPr>
                <w:lang w:eastAsia="zh-CN"/>
              </w:rPr>
              <w:t>interGrpId</w:t>
            </w:r>
            <w:proofErr w:type="spellEnd"/>
          </w:p>
        </w:tc>
        <w:tc>
          <w:tcPr>
            <w:tcW w:w="1444" w:type="dxa"/>
          </w:tcPr>
          <w:p w14:paraId="05174813" w14:textId="77777777" w:rsidR="00FB0F69" w:rsidRPr="0016361A" w:rsidRDefault="00FB0F69" w:rsidP="00FB0F69">
            <w:pPr>
              <w:pStyle w:val="TAL"/>
            </w:pPr>
            <w:proofErr w:type="spellStart"/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25" w:type="dxa"/>
          </w:tcPr>
          <w:p w14:paraId="6934B0EE" w14:textId="77777777" w:rsidR="00FB0F69" w:rsidRPr="0016361A" w:rsidRDefault="00FB0F69" w:rsidP="00FB0F6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57484DC" w14:textId="77777777" w:rsidR="00FB0F69" w:rsidRPr="0016361A" w:rsidRDefault="00FB0F69" w:rsidP="00FB0F6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0219C311" w14:textId="75AD7424" w:rsidR="00FB0F69" w:rsidRPr="0016361A" w:rsidRDefault="00FB0F69" w:rsidP="00FB0F69">
            <w:pPr>
              <w:pStyle w:val="TAL"/>
              <w:rPr>
                <w:rFonts w:cs="Arial"/>
                <w:szCs w:val="18"/>
              </w:rPr>
            </w:pPr>
            <w:r>
              <w:t>The internal Group Id(s). (NOTE</w:t>
            </w:r>
            <w:ins w:id="59" w:author="Huawei" w:date="2023-08-14T14:14:00Z">
              <w:r w:rsidR="00F43295">
                <w:t> 1</w:t>
              </w:r>
            </w:ins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410" w:type="dxa"/>
          </w:tcPr>
          <w:p w14:paraId="315D202B" w14:textId="77777777" w:rsidR="00FB0F69" w:rsidRPr="0016361A" w:rsidRDefault="00FB0F69" w:rsidP="00FB0F69">
            <w:pPr>
              <w:pStyle w:val="TAL"/>
              <w:rPr>
                <w:rFonts w:cs="Arial"/>
                <w:szCs w:val="18"/>
              </w:rPr>
            </w:pPr>
          </w:p>
        </w:tc>
      </w:tr>
      <w:tr w:rsidR="00FB0F69" w:rsidRPr="00B54FF5" w14:paraId="4DBA5B58" w14:textId="77777777" w:rsidTr="00FB0F69">
        <w:trPr>
          <w:jc w:val="center"/>
        </w:trPr>
        <w:tc>
          <w:tcPr>
            <w:tcW w:w="1701" w:type="dxa"/>
          </w:tcPr>
          <w:p w14:paraId="302C401D" w14:textId="77777777" w:rsidR="00FB0F69" w:rsidRDefault="00FB0F69" w:rsidP="00FB0F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exterGrpId</w:t>
            </w:r>
            <w:proofErr w:type="spellEnd"/>
          </w:p>
        </w:tc>
        <w:tc>
          <w:tcPr>
            <w:tcW w:w="1444" w:type="dxa"/>
          </w:tcPr>
          <w:p w14:paraId="2CA466E9" w14:textId="77777777" w:rsidR="00FB0F69" w:rsidRDefault="00FB0F69" w:rsidP="00FB0F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5" w:type="dxa"/>
          </w:tcPr>
          <w:p w14:paraId="3A0CD256" w14:textId="77777777" w:rsidR="00FB0F69" w:rsidRDefault="00FB0F69" w:rsidP="00FB0F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8EDF0FB" w14:textId="77777777" w:rsidR="00FB0F69" w:rsidRDefault="00FB0F69" w:rsidP="00FB0F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7B428873" w14:textId="1D75122D" w:rsidR="00FB0F69" w:rsidRDefault="00FB0F69" w:rsidP="00FB0F69">
            <w:pPr>
              <w:pStyle w:val="TAL"/>
            </w:pPr>
            <w:r>
              <w:t>The external Group Id(s). (NOTE</w:t>
            </w:r>
            <w:ins w:id="60" w:author="Huawei" w:date="2023-08-14T14:14:00Z">
              <w:r w:rsidR="00F43295">
                <w:t> 1</w:t>
              </w:r>
            </w:ins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410" w:type="dxa"/>
          </w:tcPr>
          <w:p w14:paraId="4279979E" w14:textId="77777777" w:rsidR="00FB0F69" w:rsidRPr="0016361A" w:rsidRDefault="00FB0F69" w:rsidP="00FB0F69">
            <w:pPr>
              <w:pStyle w:val="TAL"/>
              <w:rPr>
                <w:rFonts w:cs="Arial"/>
                <w:szCs w:val="18"/>
              </w:rPr>
            </w:pPr>
          </w:p>
        </w:tc>
      </w:tr>
      <w:tr w:rsidR="00FB0F69" w:rsidRPr="00B54FF5" w14:paraId="2104D9A9" w14:textId="77777777" w:rsidTr="00FB0F69">
        <w:trPr>
          <w:jc w:val="center"/>
        </w:trPr>
        <w:tc>
          <w:tcPr>
            <w:tcW w:w="1701" w:type="dxa"/>
          </w:tcPr>
          <w:p w14:paraId="014F1BBC" w14:textId="77777777" w:rsidR="00FB0F69" w:rsidRPr="0016361A" w:rsidRDefault="00FB0F69" w:rsidP="00FB0F69">
            <w:pPr>
              <w:pStyle w:val="TAL"/>
            </w:pPr>
            <w:r>
              <w:rPr>
                <w:noProof/>
              </w:rPr>
              <w:t>asTimeDisParam</w:t>
            </w:r>
          </w:p>
        </w:tc>
        <w:tc>
          <w:tcPr>
            <w:tcW w:w="1444" w:type="dxa"/>
          </w:tcPr>
          <w:p w14:paraId="52E7A9D4" w14:textId="77777777" w:rsidR="00FB0F69" w:rsidRPr="0016361A" w:rsidRDefault="00FB0F69" w:rsidP="00FB0F69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425" w:type="dxa"/>
          </w:tcPr>
          <w:p w14:paraId="1C6AFC24" w14:textId="77777777" w:rsidR="00FB0F69" w:rsidRPr="0016361A" w:rsidRDefault="00FB0F69" w:rsidP="00FB0F6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4F57B304" w14:textId="77777777" w:rsidR="00FB0F69" w:rsidRPr="0016361A" w:rsidRDefault="00FB0F69" w:rsidP="00FB0F69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</w:tcPr>
          <w:p w14:paraId="727B744C" w14:textId="4A412853" w:rsidR="00FB0F69" w:rsidRPr="0016361A" w:rsidRDefault="00FB0F69" w:rsidP="00FB0F69">
            <w:pPr>
              <w:pStyle w:val="TAL"/>
              <w:rPr>
                <w:rFonts w:cs="Arial"/>
                <w:szCs w:val="18"/>
              </w:rPr>
            </w:pPr>
            <w:r>
              <w:t>5G access stratum time distribution parameters</w:t>
            </w:r>
            <w:ins w:id="61" w:author="Huawei" w:date="2023-08-14T14:14:00Z">
              <w:r w:rsidR="00F43295">
                <w:t>. (NOTE 2)</w:t>
              </w:r>
            </w:ins>
          </w:p>
        </w:tc>
        <w:tc>
          <w:tcPr>
            <w:tcW w:w="2410" w:type="dxa"/>
          </w:tcPr>
          <w:p w14:paraId="05296B45" w14:textId="77777777" w:rsidR="00FB0F69" w:rsidRPr="0016361A" w:rsidRDefault="00FB0F69" w:rsidP="00FB0F69">
            <w:pPr>
              <w:pStyle w:val="TAL"/>
              <w:rPr>
                <w:rFonts w:cs="Arial"/>
                <w:szCs w:val="18"/>
              </w:rPr>
            </w:pPr>
          </w:p>
        </w:tc>
      </w:tr>
      <w:tr w:rsidR="00FB0F69" w:rsidRPr="00B54FF5" w14:paraId="72EE071C" w14:textId="77777777" w:rsidTr="00FB0F69">
        <w:trPr>
          <w:jc w:val="center"/>
        </w:trPr>
        <w:tc>
          <w:tcPr>
            <w:tcW w:w="1701" w:type="dxa"/>
          </w:tcPr>
          <w:p w14:paraId="521EE696" w14:textId="77777777" w:rsidR="00FB0F69" w:rsidRDefault="00FB0F69" w:rsidP="00FB0F69">
            <w:pPr>
              <w:pStyle w:val="TAL"/>
              <w:rPr>
                <w:noProof/>
              </w:rPr>
            </w:pPr>
            <w:proofErr w:type="spellStart"/>
            <w:r w:rsidRPr="00495219">
              <w:t>covReq</w:t>
            </w:r>
            <w:proofErr w:type="spellEnd"/>
          </w:p>
        </w:tc>
        <w:tc>
          <w:tcPr>
            <w:tcW w:w="1444" w:type="dxa"/>
          </w:tcPr>
          <w:p w14:paraId="0680D932" w14:textId="77777777" w:rsidR="00FB0F69" w:rsidRDefault="00FB0F69" w:rsidP="00FB0F69">
            <w:pPr>
              <w:pStyle w:val="TAL"/>
            </w:pPr>
            <w:r w:rsidRPr="00495219">
              <w:t>array(</w:t>
            </w:r>
            <w:proofErr w:type="spellStart"/>
            <w:r w:rsidRPr="00495219">
              <w:t>ServiceAreaCoverageInfo</w:t>
            </w:r>
            <w:proofErr w:type="spellEnd"/>
            <w:r w:rsidRPr="00495219">
              <w:t>)</w:t>
            </w:r>
          </w:p>
        </w:tc>
        <w:tc>
          <w:tcPr>
            <w:tcW w:w="425" w:type="dxa"/>
          </w:tcPr>
          <w:p w14:paraId="1818F855" w14:textId="77777777" w:rsidR="00FB0F69" w:rsidRDefault="00FB0F69" w:rsidP="00FB0F6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10FB8BF4" w14:textId="77777777" w:rsidR="00FB0F69" w:rsidRDefault="00FB0F69" w:rsidP="00FB0F69">
            <w:pPr>
              <w:pStyle w:val="TAL"/>
              <w:rPr>
                <w:lang w:eastAsia="zh-CN"/>
              </w:rPr>
            </w:pPr>
            <w:r w:rsidRPr="00495219">
              <w:t>1..N</w:t>
            </w:r>
          </w:p>
        </w:tc>
        <w:tc>
          <w:tcPr>
            <w:tcW w:w="2410" w:type="dxa"/>
          </w:tcPr>
          <w:p w14:paraId="1D34D686" w14:textId="77777777" w:rsidR="00FB0F69" w:rsidRDefault="00FB0F69" w:rsidP="00FB0F69">
            <w:pPr>
              <w:pStyle w:val="TAL"/>
            </w:pPr>
            <w:r w:rsidRPr="00495219">
              <w:t xml:space="preserve">Identifies a list of Tracking Areas per serving network where the </w:t>
            </w:r>
            <w:r>
              <w:t xml:space="preserve">5GS access stratum time distribution service </w:t>
            </w:r>
            <w:r w:rsidRPr="00495219">
              <w:t>is allowed.</w:t>
            </w:r>
          </w:p>
        </w:tc>
        <w:tc>
          <w:tcPr>
            <w:tcW w:w="2410" w:type="dxa"/>
          </w:tcPr>
          <w:p w14:paraId="0F16A614" w14:textId="77777777" w:rsidR="00FB0F69" w:rsidRPr="0016361A" w:rsidRDefault="00FB0F69" w:rsidP="00FB0F6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CoverageAreaSupport</w:t>
            </w:r>
            <w:proofErr w:type="spellEnd"/>
          </w:p>
        </w:tc>
      </w:tr>
      <w:tr w:rsidR="00FB0F69" w:rsidRPr="00B54FF5" w14:paraId="5C549909" w14:textId="77777777" w:rsidTr="00FB0F69">
        <w:trPr>
          <w:jc w:val="center"/>
        </w:trPr>
        <w:tc>
          <w:tcPr>
            <w:tcW w:w="1701" w:type="dxa"/>
          </w:tcPr>
          <w:p w14:paraId="30939FB4" w14:textId="77777777" w:rsidR="00FB0F69" w:rsidRPr="00495219" w:rsidRDefault="00FB0F69" w:rsidP="00FB0F69">
            <w:pPr>
              <w:pStyle w:val="TAL"/>
            </w:pPr>
            <w:proofErr w:type="spellStart"/>
            <w:r>
              <w:t>astiNotifUri</w:t>
            </w:r>
            <w:proofErr w:type="spellEnd"/>
          </w:p>
        </w:tc>
        <w:tc>
          <w:tcPr>
            <w:tcW w:w="1444" w:type="dxa"/>
          </w:tcPr>
          <w:p w14:paraId="2A6290D6" w14:textId="77777777" w:rsidR="00FB0F69" w:rsidRPr="00495219" w:rsidRDefault="00FB0F69" w:rsidP="00FB0F69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225B306B" w14:textId="77777777" w:rsidR="00FB0F69" w:rsidRDefault="00FB0F69" w:rsidP="00FB0F6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F5D4813" w14:textId="77777777" w:rsidR="00FB0F69" w:rsidRPr="00495219" w:rsidRDefault="00FB0F69" w:rsidP="00FB0F69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58A2B427" w14:textId="0150BF40" w:rsidR="00FB0F69" w:rsidRDefault="00FB0F69" w:rsidP="00FB0F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reporting changes in 5G access stratum time distribution status</w:t>
            </w:r>
            <w:ins w:id="62" w:author="Huawei" w:date="2023-07-27T16:01:00Z">
              <w:r w:rsidR="00E24B94">
                <w:rPr>
                  <w:rFonts w:cs="Arial"/>
                  <w:szCs w:val="18"/>
                </w:rPr>
                <w:t>,</w:t>
              </w:r>
              <w:r w:rsidR="0045782D">
                <w:rPr>
                  <w:rFonts w:cs="Arial"/>
                  <w:szCs w:val="18"/>
                </w:rPr>
                <w:t xml:space="preserve"> and/or reporting the 5G access stratum time distribution</w:t>
              </w:r>
            </w:ins>
            <w:ins w:id="63" w:author="Huawei" w:date="2023-07-27T16:03:00Z">
              <w:r w:rsidR="00E24B94">
                <w:rPr>
                  <w:rFonts w:cs="Arial"/>
                  <w:szCs w:val="18"/>
                </w:rPr>
                <w:t xml:space="preserve"> information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74E61F4C" w14:textId="398D3DD6" w:rsidR="00FB0F69" w:rsidRPr="00495219" w:rsidRDefault="00FB0F69" w:rsidP="00FB0F69">
            <w:pPr>
              <w:pStyle w:val="TAL"/>
            </w:pPr>
            <w:r>
              <w:rPr>
                <w:rFonts w:cs="Arial"/>
                <w:szCs w:val="18"/>
              </w:rPr>
              <w:t xml:space="preserve">It shall be provided if the </w:t>
            </w:r>
            <w:proofErr w:type="spellStart"/>
            <w:r>
              <w:t>ASTIConfigReport</w:t>
            </w:r>
            <w:proofErr w:type="spellEnd"/>
            <w:r>
              <w:t xml:space="preserve"> feature is supported</w:t>
            </w:r>
            <w:ins w:id="64" w:author="Huawei" w:date="2023-08-14T15:03:00Z">
              <w:r w:rsidR="000C3953">
                <w:t xml:space="preserve"> and/or the </w:t>
              </w:r>
              <w:proofErr w:type="spellStart"/>
              <w:r w:rsidR="000C3953">
                <w:rPr>
                  <w:rFonts w:cs="Arial"/>
                  <w:szCs w:val="18"/>
                  <w:lang w:eastAsia="ja-JP"/>
                </w:rPr>
                <w:t>NetTimeSyncStatus</w:t>
              </w:r>
              <w:proofErr w:type="spellEnd"/>
              <w:r w:rsidR="000C3953">
                <w:rPr>
                  <w:rFonts w:cs="Arial"/>
                  <w:szCs w:val="18"/>
                  <w:lang w:eastAsia="ja-JP"/>
                </w:rPr>
                <w:t xml:space="preserve"> </w:t>
              </w:r>
              <w:r w:rsidR="000C3953">
                <w:t>feature is supported</w:t>
              </w:r>
            </w:ins>
            <w:r>
              <w:t>.</w:t>
            </w:r>
          </w:p>
        </w:tc>
        <w:tc>
          <w:tcPr>
            <w:tcW w:w="2410" w:type="dxa"/>
          </w:tcPr>
          <w:p w14:paraId="3B4B8C5D" w14:textId="77777777" w:rsidR="00FB0F69" w:rsidRDefault="00FB0F69" w:rsidP="00FB0F69">
            <w:pPr>
              <w:pStyle w:val="TAL"/>
            </w:pPr>
            <w:proofErr w:type="spellStart"/>
            <w:r>
              <w:t>ASTIConfigReport</w:t>
            </w:r>
            <w:proofErr w:type="spellEnd"/>
          </w:p>
        </w:tc>
      </w:tr>
      <w:tr w:rsidR="00FB0F69" w:rsidRPr="00B54FF5" w14:paraId="62AF2003" w14:textId="77777777" w:rsidTr="00FB0F69">
        <w:trPr>
          <w:jc w:val="center"/>
        </w:trPr>
        <w:tc>
          <w:tcPr>
            <w:tcW w:w="1701" w:type="dxa"/>
          </w:tcPr>
          <w:p w14:paraId="347FD286" w14:textId="77777777" w:rsidR="00FB0F69" w:rsidRPr="00495219" w:rsidRDefault="00FB0F69" w:rsidP="00FB0F69">
            <w:pPr>
              <w:pStyle w:val="TAL"/>
            </w:pPr>
            <w:proofErr w:type="spellStart"/>
            <w:r>
              <w:t>astiNotifId</w:t>
            </w:r>
            <w:proofErr w:type="spellEnd"/>
          </w:p>
        </w:tc>
        <w:tc>
          <w:tcPr>
            <w:tcW w:w="1444" w:type="dxa"/>
          </w:tcPr>
          <w:p w14:paraId="26BC39DF" w14:textId="77777777" w:rsidR="00FB0F69" w:rsidRPr="00495219" w:rsidRDefault="00FB0F69" w:rsidP="00FB0F69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E04D5AA" w14:textId="77777777" w:rsidR="00FB0F69" w:rsidRDefault="00FB0F69" w:rsidP="00FB0F6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A859055" w14:textId="77777777" w:rsidR="00FB0F69" w:rsidRPr="00495219" w:rsidRDefault="00FB0F69" w:rsidP="00FB0F69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30FEE1D9" w14:textId="77777777" w:rsidR="00FB0F69" w:rsidRDefault="00FB0F69" w:rsidP="00FB0F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  <w:p w14:paraId="3D2B1AEC" w14:textId="77777777" w:rsidR="00FB0F69" w:rsidRPr="00495219" w:rsidRDefault="00FB0F69" w:rsidP="00FB0F69">
            <w:pPr>
              <w:pStyle w:val="TAL"/>
            </w:pPr>
            <w:r>
              <w:rPr>
                <w:rFonts w:cs="Arial"/>
                <w:szCs w:val="18"/>
              </w:rPr>
              <w:t xml:space="preserve">It shall be provided if the </w:t>
            </w:r>
            <w:proofErr w:type="spellStart"/>
            <w:r>
              <w:t>ASTIConfigReport</w:t>
            </w:r>
            <w:proofErr w:type="spellEnd"/>
            <w:r>
              <w:t xml:space="preserve"> feature is supported.</w:t>
            </w:r>
          </w:p>
        </w:tc>
        <w:tc>
          <w:tcPr>
            <w:tcW w:w="2410" w:type="dxa"/>
          </w:tcPr>
          <w:p w14:paraId="39B4A873" w14:textId="77777777" w:rsidR="00FB0F69" w:rsidRDefault="00FB0F69" w:rsidP="00FB0F69">
            <w:pPr>
              <w:pStyle w:val="TAL"/>
            </w:pPr>
            <w:proofErr w:type="spellStart"/>
            <w:r>
              <w:t>ASTIConfigReport</w:t>
            </w:r>
            <w:proofErr w:type="spellEnd"/>
          </w:p>
        </w:tc>
      </w:tr>
      <w:tr w:rsidR="00FE7D49" w:rsidRPr="00B54FF5" w14:paraId="0207D247" w14:textId="77777777" w:rsidTr="00FB0F69">
        <w:trPr>
          <w:jc w:val="center"/>
        </w:trPr>
        <w:tc>
          <w:tcPr>
            <w:tcW w:w="1701" w:type="dxa"/>
          </w:tcPr>
          <w:p w14:paraId="736C03EE" w14:textId="77777777" w:rsidR="00FE7D49" w:rsidRPr="0016361A" w:rsidRDefault="00FE7D49" w:rsidP="00FE7D49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</w:tcPr>
          <w:p w14:paraId="11DFB06F" w14:textId="77777777" w:rsidR="00FE7D49" w:rsidRPr="0016361A" w:rsidRDefault="00FE7D49" w:rsidP="00FE7D4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4D804640" w14:textId="77777777" w:rsidR="00FE7D49" w:rsidRPr="0016361A" w:rsidRDefault="00FE7D49" w:rsidP="00FE7D4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D13DA5E" w14:textId="77777777" w:rsidR="00FE7D49" w:rsidRPr="0016361A" w:rsidRDefault="00FE7D49" w:rsidP="00FE7D49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0DAD2F2E" w14:textId="77777777" w:rsidR="00FE7D49" w:rsidRPr="0016361A" w:rsidRDefault="00FE7D49" w:rsidP="00FE7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  <w:r w:rsidRPr="001D1ED2">
              <w:rPr>
                <w:rFonts w:cs="Arial"/>
                <w:szCs w:val="18"/>
              </w:rPr>
              <w:t xml:space="preserve"> This parameter shall be supplied by the NF service consumer in the POST request </w:t>
            </w:r>
            <w:r>
              <w:rPr>
                <w:rFonts w:cs="Arial"/>
                <w:szCs w:val="18"/>
              </w:rPr>
              <w:t xml:space="preserve">and the response </w:t>
            </w:r>
            <w:r w:rsidRPr="001D1ED2">
              <w:rPr>
                <w:rFonts w:cs="Arial"/>
                <w:szCs w:val="18"/>
              </w:rPr>
              <w:t>tha</w:t>
            </w:r>
            <w:r>
              <w:rPr>
                <w:rFonts w:cs="Arial"/>
                <w:szCs w:val="18"/>
              </w:rPr>
              <w:t xml:space="preserve">t requested the creation of an </w:t>
            </w:r>
            <w:r>
              <w:t xml:space="preserve">Individual </w:t>
            </w:r>
            <w:r>
              <w:rPr>
                <w:lang w:eastAsia="zh-CN"/>
              </w:rPr>
              <w:t>ASTI Configuration</w:t>
            </w:r>
            <w:r w:rsidRPr="001D1ED2">
              <w:rPr>
                <w:rFonts w:cs="Arial"/>
                <w:szCs w:val="18"/>
              </w:rPr>
              <w:t xml:space="preserve"> resource.</w:t>
            </w:r>
          </w:p>
        </w:tc>
        <w:tc>
          <w:tcPr>
            <w:tcW w:w="2410" w:type="dxa"/>
          </w:tcPr>
          <w:p w14:paraId="47F7A1D2" w14:textId="77777777" w:rsidR="00FE7D49" w:rsidRPr="0016361A" w:rsidRDefault="00FE7D49" w:rsidP="00FE7D49">
            <w:pPr>
              <w:pStyle w:val="TAL"/>
              <w:rPr>
                <w:rFonts w:cs="Arial"/>
                <w:szCs w:val="18"/>
              </w:rPr>
            </w:pPr>
          </w:p>
        </w:tc>
      </w:tr>
      <w:tr w:rsidR="00FE7D49" w:rsidRPr="00B54FF5" w14:paraId="780DEA31" w14:textId="77777777" w:rsidTr="00FB0F69">
        <w:trPr>
          <w:jc w:val="center"/>
        </w:trPr>
        <w:tc>
          <w:tcPr>
            <w:tcW w:w="9524" w:type="dxa"/>
            <w:gridSpan w:val="6"/>
          </w:tcPr>
          <w:p w14:paraId="5B5BC5F8" w14:textId="148CF28F" w:rsidR="00FE7D49" w:rsidRDefault="00FE7D49" w:rsidP="00FE7D49">
            <w:pPr>
              <w:pStyle w:val="TAN"/>
              <w:rPr>
                <w:ins w:id="65" w:author="Huawei" w:date="2023-08-14T14:15:00Z"/>
                <w:lang w:eastAsia="zh-CN"/>
              </w:rPr>
            </w:pPr>
            <w:r w:rsidRPr="00B70EC2">
              <w:rPr>
                <w:lang w:eastAsia="zh-CN"/>
              </w:rPr>
              <w:t>NOTE</w:t>
            </w:r>
            <w:ins w:id="66" w:author="Huawei" w:date="2023-08-14T14:15:00Z">
              <w:r w:rsidR="00F43295">
                <w:rPr>
                  <w:lang w:val="en-US" w:eastAsia="zh-CN"/>
                </w:rPr>
                <w:t> 1</w:t>
              </w:r>
            </w:ins>
            <w:r w:rsidRPr="00B70EC2">
              <w:rPr>
                <w:lang w:eastAsia="zh-CN"/>
              </w:rPr>
              <w:t>:</w:t>
            </w:r>
            <w:r w:rsidRPr="00B70EC2">
              <w:rPr>
                <w:lang w:eastAsia="zh-CN"/>
              </w:rPr>
              <w:tab/>
              <w:t xml:space="preserve">One of </w:t>
            </w:r>
            <w:r>
              <w:rPr>
                <w:lang w:eastAsia="zh-CN"/>
              </w:rPr>
              <w:t>"</w:t>
            </w:r>
            <w:proofErr w:type="spellStart"/>
            <w:r>
              <w:t>supis</w:t>
            </w:r>
            <w:proofErr w:type="spellEnd"/>
            <w:r>
              <w:t xml:space="preserve">", </w:t>
            </w:r>
            <w:r>
              <w:rPr>
                <w:lang w:eastAsia="zh-CN"/>
              </w:rPr>
              <w:t>"</w:t>
            </w:r>
            <w:proofErr w:type="spellStart"/>
            <w:r>
              <w:t>gpsis</w:t>
            </w:r>
            <w:proofErr w:type="spellEnd"/>
            <w:r>
              <w:t xml:space="preserve">", </w:t>
            </w:r>
            <w:r>
              <w:rPr>
                <w:lang w:eastAsia="zh-CN"/>
              </w:rPr>
              <w:t>"</w:t>
            </w:r>
            <w:proofErr w:type="spellStart"/>
            <w:r>
              <w:t>exterGroupId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or "</w:t>
            </w:r>
            <w:proofErr w:type="spellStart"/>
            <w:r>
              <w:rPr>
                <w:lang w:eastAsia="zh-CN"/>
              </w:rPr>
              <w:t>interGrpId</w:t>
            </w:r>
            <w:proofErr w:type="spellEnd"/>
            <w:r>
              <w:rPr>
                <w:lang w:eastAsia="zh-CN"/>
              </w:rPr>
              <w:t>"</w:t>
            </w:r>
            <w:r w:rsidRPr="00B70EC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attributes</w:t>
            </w:r>
            <w:r w:rsidRPr="00B70EC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shall</w:t>
            </w:r>
            <w:r w:rsidRPr="00B70EC2">
              <w:rPr>
                <w:lang w:eastAsia="zh-CN"/>
              </w:rPr>
              <w:t xml:space="preserve"> be provided.</w:t>
            </w:r>
          </w:p>
          <w:p w14:paraId="011AB13C" w14:textId="4550AB5C" w:rsidR="00F43295" w:rsidRPr="00BB1B25" w:rsidRDefault="00F43295" w:rsidP="00BB1B25">
            <w:pPr>
              <w:pStyle w:val="TAN"/>
              <w:rPr>
                <w:rFonts w:cs="Arial"/>
                <w:szCs w:val="18"/>
                <w:lang w:eastAsia="zh-CN"/>
              </w:rPr>
            </w:pPr>
            <w:ins w:id="67" w:author="Huawei" w:date="2023-08-14T14:15:00Z">
              <w:r w:rsidRPr="00B70EC2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 w:rsidRPr="00B70EC2">
                <w:rPr>
                  <w:lang w:eastAsia="zh-CN"/>
                </w:rPr>
                <w:t>:</w:t>
              </w:r>
              <w:r w:rsidRPr="00B70EC2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If the feature "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NetTimeSyncStatus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>" is supported</w:t>
              </w:r>
            </w:ins>
            <w:ins w:id="68" w:author="Huawei" w:date="2023-08-14T14:36:00Z">
              <w:r w:rsidR="00BB1B25">
                <w:rPr>
                  <w:rFonts w:cs="Arial" w:hint="eastAsia"/>
                  <w:szCs w:val="18"/>
                  <w:lang w:eastAsia="zh-CN"/>
                </w:rPr>
                <w:t>,</w:t>
              </w:r>
              <w:r w:rsidR="00BB1B25"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ins w:id="69" w:author="Huawei" w:date="2023-08-14T14:37:00Z">
              <w:r w:rsidR="00BB1B25">
                <w:rPr>
                  <w:rFonts w:cs="Arial"/>
                  <w:szCs w:val="18"/>
                  <w:lang w:eastAsia="ja-JP"/>
                </w:rPr>
                <w:t>"</w:t>
              </w:r>
            </w:ins>
            <w:proofErr w:type="spellStart"/>
            <w:ins w:id="70" w:author="Huawei[Chi]" w:date="2023-08-24T14:40:00Z">
              <w:r w:rsidR="00E67998">
                <w:rPr>
                  <w:rFonts w:cs="Arial"/>
                  <w:szCs w:val="18"/>
                  <w:lang w:eastAsia="ja-JP"/>
                </w:rPr>
                <w:t>clkQltDetLvl</w:t>
              </w:r>
            </w:ins>
            <w:proofErr w:type="spellEnd"/>
            <w:ins w:id="71" w:author="Huawei" w:date="2023-08-14T14:37:00Z">
              <w:r w:rsidR="00BB1B25">
                <w:rPr>
                  <w:rFonts w:cs="Arial"/>
                  <w:szCs w:val="18"/>
                  <w:lang w:eastAsia="ja-JP"/>
                </w:rPr>
                <w:t>"</w:t>
              </w:r>
            </w:ins>
            <w:ins w:id="72" w:author="Huawei[Chi]" w:date="2023-08-24T12:38:00Z">
              <w:r w:rsidR="00AD5E87">
                <w:rPr>
                  <w:rFonts w:cs="Arial"/>
                  <w:szCs w:val="18"/>
                  <w:lang w:eastAsia="ja-JP"/>
                </w:rPr>
                <w:t xml:space="preserve"> and "</w:t>
              </w:r>
            </w:ins>
            <w:proofErr w:type="spellStart"/>
            <w:ins w:id="73" w:author="Huawei[Chi]" w:date="2023-08-24T14:40:00Z">
              <w:r w:rsidR="00E67998">
                <w:rPr>
                  <w:rFonts w:cs="Arial"/>
                  <w:szCs w:val="18"/>
                  <w:lang w:eastAsia="ja-JP"/>
                </w:rPr>
                <w:t>clkQltAcptCri</w:t>
              </w:r>
            </w:ins>
            <w:proofErr w:type="spellEnd"/>
            <w:ins w:id="74" w:author="Huawei[Chi]" w:date="2023-08-24T12:38:00Z">
              <w:r w:rsidR="00AD5E87">
                <w:rPr>
                  <w:rFonts w:cs="Arial"/>
                  <w:szCs w:val="18"/>
                  <w:lang w:eastAsia="ja-JP"/>
                </w:rPr>
                <w:t>"</w:t>
              </w:r>
            </w:ins>
            <w:ins w:id="75" w:author="Huawei" w:date="2023-08-14T14:37:00Z">
              <w:r w:rsidR="00BB1B25">
                <w:rPr>
                  <w:rFonts w:cs="Arial"/>
                  <w:szCs w:val="18"/>
                  <w:lang w:eastAsia="ja-JP"/>
                </w:rPr>
                <w:t xml:space="preserve"> attribute</w:t>
              </w:r>
            </w:ins>
            <w:ins w:id="76" w:author="Huawei[Chi]" w:date="2023-08-24T12:39:00Z">
              <w:r w:rsidR="00AD5E87">
                <w:rPr>
                  <w:rFonts w:cs="Arial"/>
                  <w:szCs w:val="18"/>
                  <w:lang w:eastAsia="ja-JP"/>
                </w:rPr>
                <w:t>s</w:t>
              </w:r>
            </w:ins>
            <w:ins w:id="77" w:author="Huawei" w:date="2023-08-14T14:37:00Z">
              <w:r w:rsidR="00BB1B25">
                <w:rPr>
                  <w:rFonts w:cs="Arial"/>
                  <w:szCs w:val="18"/>
                  <w:lang w:eastAsia="ja-JP"/>
                </w:rPr>
                <w:t xml:space="preserve"> within the </w:t>
              </w:r>
              <w:proofErr w:type="spellStart"/>
              <w:r w:rsidR="00BB1B25">
                <w:t>AsTimeDistributionParam</w:t>
              </w:r>
              <w:proofErr w:type="spellEnd"/>
              <w:r w:rsidR="00BB1B25">
                <w:t xml:space="preserve"> data type shall be present together with the "</w:t>
              </w:r>
              <w:proofErr w:type="spellStart"/>
              <w:r w:rsidR="00BB1B25">
                <w:t>astiNotifUri</w:t>
              </w:r>
              <w:proofErr w:type="spellEnd"/>
              <w:r w:rsidR="00BB1B25">
                <w:t>" attribute</w:t>
              </w:r>
              <w:r w:rsidR="00BB1B25">
                <w:rPr>
                  <w:lang w:eastAsia="zh-CN"/>
                </w:rPr>
                <w:t>.</w:t>
              </w:r>
            </w:ins>
          </w:p>
        </w:tc>
      </w:tr>
    </w:tbl>
    <w:p w14:paraId="0EBFB9D9" w14:textId="77777777" w:rsidR="00F43295" w:rsidRDefault="00F43295" w:rsidP="00F43295">
      <w:pPr>
        <w:rPr>
          <w:noProof/>
        </w:rPr>
      </w:pPr>
    </w:p>
    <w:p w14:paraId="6C4980B6" w14:textId="77777777" w:rsidR="00F43295" w:rsidRPr="00B61815" w:rsidRDefault="00F43295" w:rsidP="00F43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262A1B" w14:textId="77777777" w:rsidR="00F43295" w:rsidRDefault="00F43295" w:rsidP="00F43295">
      <w:pPr>
        <w:pStyle w:val="50"/>
      </w:pPr>
      <w:bookmarkStart w:id="78" w:name="_Toc104199188"/>
      <w:bookmarkStart w:id="79" w:name="_Toc104489624"/>
      <w:bookmarkStart w:id="80" w:name="_Toc138762462"/>
      <w:r>
        <w:lastRenderedPageBreak/>
        <w:t>6.3.6.2.3</w:t>
      </w:r>
      <w:r>
        <w:tab/>
        <w:t xml:space="preserve">Type: </w:t>
      </w:r>
      <w:proofErr w:type="spellStart"/>
      <w:r>
        <w:t>AsTimeDistributionParam</w:t>
      </w:r>
      <w:bookmarkEnd w:id="78"/>
      <w:bookmarkEnd w:id="79"/>
      <w:bookmarkEnd w:id="80"/>
      <w:proofErr w:type="spellEnd"/>
    </w:p>
    <w:p w14:paraId="3B29F6DF" w14:textId="77777777" w:rsidR="00F43295" w:rsidRDefault="00F43295" w:rsidP="00F43295">
      <w:pPr>
        <w:pStyle w:val="TH"/>
      </w:pPr>
      <w:r>
        <w:rPr>
          <w:noProof/>
        </w:rPr>
        <w:t>Table </w:t>
      </w:r>
      <w:r>
        <w:t xml:space="preserve">6.3.6.2.3-1: </w:t>
      </w:r>
      <w:r>
        <w:rPr>
          <w:noProof/>
        </w:rPr>
        <w:t xml:space="preserve">Definition of type </w:t>
      </w:r>
      <w:proofErr w:type="spellStart"/>
      <w:r>
        <w:t>AsTimeDistributionParam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43295" w:rsidRPr="00B54FF5" w14:paraId="3EC4EB15" w14:textId="77777777" w:rsidTr="00F43295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3F0912B" w14:textId="77777777" w:rsidR="00F43295" w:rsidRPr="0016361A" w:rsidRDefault="00F43295" w:rsidP="00F43295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4EFDF563" w14:textId="77777777" w:rsidR="00F43295" w:rsidRPr="0016361A" w:rsidRDefault="00F43295" w:rsidP="00F43295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FBBBDD6" w14:textId="77777777" w:rsidR="00F43295" w:rsidRPr="0016361A" w:rsidRDefault="00F43295" w:rsidP="00F43295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606ECA01" w14:textId="77777777" w:rsidR="00F43295" w:rsidRPr="0016361A" w:rsidRDefault="00F43295" w:rsidP="00F43295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15486D98" w14:textId="77777777" w:rsidR="00F43295" w:rsidRPr="0016361A" w:rsidRDefault="00F43295" w:rsidP="00F43295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16A122E8" w14:textId="77777777" w:rsidR="00F43295" w:rsidRPr="0016361A" w:rsidRDefault="00F43295" w:rsidP="00F43295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43295" w:rsidRPr="00B54FF5" w14:paraId="6CC04DAF" w14:textId="77777777" w:rsidTr="00F43295">
        <w:trPr>
          <w:jc w:val="center"/>
        </w:trPr>
        <w:tc>
          <w:tcPr>
            <w:tcW w:w="1701" w:type="dxa"/>
          </w:tcPr>
          <w:p w14:paraId="237B6570" w14:textId="77777777" w:rsidR="00F43295" w:rsidRPr="0016361A" w:rsidRDefault="00F43295" w:rsidP="00F43295">
            <w:pPr>
              <w:pStyle w:val="TAL"/>
            </w:pPr>
            <w:r>
              <w:rPr>
                <w:noProof/>
                <w:lang w:eastAsia="zh-CN"/>
              </w:rPr>
              <w:t>asTimeDisEnabled</w:t>
            </w:r>
          </w:p>
        </w:tc>
        <w:tc>
          <w:tcPr>
            <w:tcW w:w="1444" w:type="dxa"/>
          </w:tcPr>
          <w:p w14:paraId="4FEF473D" w14:textId="77777777" w:rsidR="00F43295" w:rsidRPr="0016361A" w:rsidRDefault="00F43295" w:rsidP="00F4329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298CC8ED" w14:textId="77777777" w:rsidR="00F43295" w:rsidRPr="0016361A" w:rsidRDefault="00F43295" w:rsidP="00F4329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904F6CE" w14:textId="77777777" w:rsidR="00F43295" w:rsidRPr="0016361A" w:rsidRDefault="00F43295" w:rsidP="00F432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6E7CF3FB" w14:textId="77777777" w:rsidR="00F43295" w:rsidRDefault="00F43295" w:rsidP="00F43295">
            <w:pPr>
              <w:pStyle w:val="TAL"/>
            </w:pPr>
            <w:r>
              <w:t xml:space="preserve">When this attribute is included and set to true, it indicates that </w:t>
            </w:r>
            <w:r>
              <w:rPr>
                <w:rFonts w:eastAsia="Malgun Gothic"/>
              </w:rPr>
              <w:t xml:space="preserve">the access stratum time distribution via </w:t>
            </w:r>
            <w:proofErr w:type="spellStart"/>
            <w:r>
              <w:rPr>
                <w:rFonts w:eastAsia="Malgun Gothic"/>
              </w:rPr>
              <w:t>Uu</w:t>
            </w:r>
            <w:proofErr w:type="spellEnd"/>
            <w:r>
              <w:rPr>
                <w:rFonts w:eastAsia="Malgun Gothic"/>
              </w:rPr>
              <w:t xml:space="preserve"> reference point is activated</w:t>
            </w:r>
            <w:r>
              <w:t xml:space="preserve">. </w:t>
            </w:r>
          </w:p>
          <w:p w14:paraId="4AA8D866" w14:textId="77777777" w:rsidR="00F43295" w:rsidRDefault="00F43295" w:rsidP="00F43295">
            <w:pPr>
              <w:pStyle w:val="TAL"/>
            </w:pPr>
            <w:r>
              <w:t>When present it shall be set as follows:</w:t>
            </w:r>
          </w:p>
          <w:p w14:paraId="4A829067" w14:textId="77777777" w:rsidR="00F43295" w:rsidRDefault="00F43295" w:rsidP="00F43295">
            <w:pPr>
              <w:pStyle w:val="TAL"/>
            </w:pPr>
            <w:r>
              <w:t>- true: activated.</w:t>
            </w:r>
          </w:p>
          <w:p w14:paraId="0DEAA6F9" w14:textId="77777777" w:rsidR="00F43295" w:rsidRPr="0016361A" w:rsidRDefault="00F43295" w:rsidP="00F43295">
            <w:pPr>
              <w:pStyle w:val="TAL"/>
              <w:rPr>
                <w:rFonts w:cs="Arial"/>
                <w:szCs w:val="18"/>
              </w:rPr>
            </w:pPr>
            <w:r>
              <w:t>- false (default): deactivated.</w:t>
            </w:r>
          </w:p>
        </w:tc>
        <w:tc>
          <w:tcPr>
            <w:tcW w:w="2410" w:type="dxa"/>
          </w:tcPr>
          <w:p w14:paraId="7E1452FA" w14:textId="77777777" w:rsidR="00F43295" w:rsidRPr="0016361A" w:rsidRDefault="00F43295" w:rsidP="00F43295">
            <w:pPr>
              <w:pStyle w:val="TAL"/>
              <w:rPr>
                <w:rFonts w:cs="Arial"/>
                <w:szCs w:val="18"/>
              </w:rPr>
            </w:pPr>
          </w:p>
        </w:tc>
      </w:tr>
      <w:tr w:rsidR="00F43295" w:rsidRPr="00B54FF5" w14:paraId="6885C7CF" w14:textId="77777777" w:rsidTr="00F43295">
        <w:trPr>
          <w:jc w:val="center"/>
        </w:trPr>
        <w:tc>
          <w:tcPr>
            <w:tcW w:w="1701" w:type="dxa"/>
          </w:tcPr>
          <w:p w14:paraId="28711EFF" w14:textId="77777777" w:rsidR="00F43295" w:rsidRPr="0016361A" w:rsidRDefault="00F43295" w:rsidP="00F43295">
            <w:pPr>
              <w:pStyle w:val="TAL"/>
            </w:pPr>
            <w:proofErr w:type="spellStart"/>
            <w:r>
              <w:rPr>
                <w:rFonts w:eastAsia="Malgun Gothic"/>
              </w:rPr>
              <w:t>timeSyncErrBdgt</w:t>
            </w:r>
            <w:proofErr w:type="spellEnd"/>
          </w:p>
        </w:tc>
        <w:tc>
          <w:tcPr>
            <w:tcW w:w="1444" w:type="dxa"/>
          </w:tcPr>
          <w:p w14:paraId="16BEF02F" w14:textId="77777777" w:rsidR="00F43295" w:rsidRPr="0016361A" w:rsidRDefault="00F43295" w:rsidP="00F4329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361102DB" w14:textId="77777777" w:rsidR="00F43295" w:rsidRPr="0016361A" w:rsidRDefault="00F43295" w:rsidP="00F4329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5A765D9" w14:textId="77777777" w:rsidR="00F43295" w:rsidRPr="0016361A" w:rsidRDefault="00F43295" w:rsidP="00F4329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41FB0AF3" w14:textId="77777777" w:rsidR="00F43295" w:rsidRPr="0016361A" w:rsidRDefault="00F43295" w:rsidP="00F4329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rFonts w:eastAsia="Malgun Gothic"/>
              </w:rPr>
              <w:t>time synchronization error budget</w:t>
            </w:r>
            <w:r>
              <w:rPr>
                <w:lang w:eastAsia="zh-CN"/>
              </w:rPr>
              <w:t xml:space="preserve"> in terms of time units of </w:t>
            </w:r>
            <w:r>
              <w:t>nanoseconds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</w:tcPr>
          <w:p w14:paraId="56DFF34D" w14:textId="77777777" w:rsidR="00F43295" w:rsidRPr="0016361A" w:rsidRDefault="00F43295" w:rsidP="00F43295">
            <w:pPr>
              <w:pStyle w:val="TAL"/>
              <w:rPr>
                <w:rFonts w:cs="Arial"/>
                <w:szCs w:val="18"/>
              </w:rPr>
            </w:pPr>
          </w:p>
        </w:tc>
      </w:tr>
      <w:tr w:rsidR="00F43295" w:rsidRPr="00B54FF5" w14:paraId="5D4FC9B5" w14:textId="77777777" w:rsidTr="00F43295">
        <w:trPr>
          <w:jc w:val="center"/>
        </w:trPr>
        <w:tc>
          <w:tcPr>
            <w:tcW w:w="1701" w:type="dxa"/>
          </w:tcPr>
          <w:p w14:paraId="6F4F2D2F" w14:textId="77777777" w:rsidR="00F43295" w:rsidRPr="0016361A" w:rsidRDefault="00F43295" w:rsidP="00F43295">
            <w:pPr>
              <w:pStyle w:val="TAL"/>
            </w:pPr>
            <w:proofErr w:type="spellStart"/>
            <w:r>
              <w:t>tempValidity</w:t>
            </w:r>
            <w:proofErr w:type="spellEnd"/>
          </w:p>
        </w:tc>
        <w:tc>
          <w:tcPr>
            <w:tcW w:w="1444" w:type="dxa"/>
          </w:tcPr>
          <w:p w14:paraId="4B854DDF" w14:textId="77777777" w:rsidR="00F43295" w:rsidRPr="0016361A" w:rsidRDefault="00F43295" w:rsidP="00F43295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425" w:type="dxa"/>
          </w:tcPr>
          <w:p w14:paraId="54095022" w14:textId="77777777" w:rsidR="00F43295" w:rsidRPr="0016361A" w:rsidRDefault="00F43295" w:rsidP="00F4329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4540651" w14:textId="77777777" w:rsidR="00F43295" w:rsidRPr="0016361A" w:rsidRDefault="00F43295" w:rsidP="00F43295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2682FC5D" w14:textId="77777777" w:rsidR="00F43295" w:rsidRPr="0016361A" w:rsidRDefault="00F43295" w:rsidP="00F432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2410" w:type="dxa"/>
          </w:tcPr>
          <w:p w14:paraId="0A183256" w14:textId="77777777" w:rsidR="00F43295" w:rsidRPr="0016361A" w:rsidRDefault="00F43295" w:rsidP="00F43295">
            <w:pPr>
              <w:pStyle w:val="TAL"/>
              <w:rPr>
                <w:rFonts w:cs="Arial"/>
                <w:szCs w:val="18"/>
              </w:rPr>
            </w:pPr>
          </w:p>
        </w:tc>
      </w:tr>
      <w:tr w:rsidR="00D843A0" w:rsidRPr="00B54FF5" w14:paraId="60AA62B6" w14:textId="77777777" w:rsidTr="00F43295">
        <w:trPr>
          <w:jc w:val="center"/>
          <w:ins w:id="81" w:author="Huawei[Chi]" w:date="2023-08-24T14:37:00Z"/>
        </w:trPr>
        <w:tc>
          <w:tcPr>
            <w:tcW w:w="1701" w:type="dxa"/>
          </w:tcPr>
          <w:p w14:paraId="153369C3" w14:textId="0C1FAD1B" w:rsidR="00D843A0" w:rsidRDefault="00D843A0" w:rsidP="00D843A0">
            <w:pPr>
              <w:pStyle w:val="TAL"/>
              <w:rPr>
                <w:ins w:id="82" w:author="Huawei[Chi]" w:date="2023-08-24T14:37:00Z"/>
              </w:rPr>
            </w:pPr>
            <w:proofErr w:type="spellStart"/>
            <w:ins w:id="83" w:author="Huawei[Chi]" w:date="2023-08-24T14:37:00Z">
              <w:r>
                <w:rPr>
                  <w:rFonts w:cs="Arial"/>
                  <w:szCs w:val="18"/>
                  <w:lang w:eastAsia="ja-JP"/>
                </w:rPr>
                <w:t>clkQltDetLvl</w:t>
              </w:r>
              <w:proofErr w:type="spellEnd"/>
            </w:ins>
          </w:p>
        </w:tc>
        <w:tc>
          <w:tcPr>
            <w:tcW w:w="1444" w:type="dxa"/>
          </w:tcPr>
          <w:p w14:paraId="706D241F" w14:textId="364090A4" w:rsidR="00D843A0" w:rsidRDefault="00D843A0" w:rsidP="00D843A0">
            <w:pPr>
              <w:pStyle w:val="TAL"/>
              <w:rPr>
                <w:ins w:id="84" w:author="Huawei[Chi]" w:date="2023-08-24T14:37:00Z"/>
              </w:rPr>
            </w:pPr>
            <w:proofErr w:type="spellStart"/>
            <w:ins w:id="85" w:author="Huawei[Chi]" w:date="2023-08-24T14:37:00Z">
              <w:r w:rsidRPr="00A74E8C">
                <w:t>ClockQualityDetailLevel</w:t>
              </w:r>
              <w:proofErr w:type="spellEnd"/>
            </w:ins>
          </w:p>
        </w:tc>
        <w:tc>
          <w:tcPr>
            <w:tcW w:w="425" w:type="dxa"/>
          </w:tcPr>
          <w:p w14:paraId="260FA1A4" w14:textId="65F9C761" w:rsidR="00D843A0" w:rsidRDefault="00D843A0" w:rsidP="00D843A0">
            <w:pPr>
              <w:pStyle w:val="TAC"/>
              <w:rPr>
                <w:ins w:id="86" w:author="Huawei[Chi]" w:date="2023-08-24T14:37:00Z"/>
                <w:lang w:eastAsia="zh-CN"/>
              </w:rPr>
            </w:pPr>
            <w:ins w:id="87" w:author="Huawei[Chi]" w:date="2023-08-24T14:37:00Z">
              <w:r>
                <w:t>O</w:t>
              </w:r>
            </w:ins>
          </w:p>
        </w:tc>
        <w:tc>
          <w:tcPr>
            <w:tcW w:w="1134" w:type="dxa"/>
          </w:tcPr>
          <w:p w14:paraId="40B8C51A" w14:textId="3A62D258" w:rsidR="00D843A0" w:rsidRDefault="00D843A0" w:rsidP="00D843A0">
            <w:pPr>
              <w:pStyle w:val="TAL"/>
              <w:rPr>
                <w:ins w:id="88" w:author="Huawei[Chi]" w:date="2023-08-24T14:37:00Z"/>
              </w:rPr>
            </w:pPr>
            <w:ins w:id="89" w:author="Huawei[Chi]" w:date="2023-08-24T14:37:00Z">
              <w:r>
                <w:t>0..1</w:t>
              </w:r>
            </w:ins>
          </w:p>
        </w:tc>
        <w:tc>
          <w:tcPr>
            <w:tcW w:w="2410" w:type="dxa"/>
          </w:tcPr>
          <w:p w14:paraId="0B6E5CF3" w14:textId="0B7987A7" w:rsidR="00D843A0" w:rsidRDefault="00D843A0" w:rsidP="00D843A0">
            <w:pPr>
              <w:pStyle w:val="TAL"/>
              <w:rPr>
                <w:ins w:id="90" w:author="Huawei[Chi]" w:date="2023-08-24T14:37:00Z"/>
                <w:rFonts w:cs="Arial"/>
                <w:szCs w:val="18"/>
              </w:rPr>
            </w:pPr>
            <w:ins w:id="91" w:author="Huawei[Chi]" w:date="2023-08-24T14:39:00Z">
              <w:r w:rsidRPr="00FB0283">
                <w:t xml:space="preserve">Indicates the </w:t>
              </w:r>
              <w:r w:rsidRPr="005679CF">
                <w:rPr>
                  <w:noProof/>
                </w:rPr>
                <w:t>clock quality detail level</w:t>
              </w:r>
            </w:ins>
            <w:ins w:id="92" w:author="Huawei[Chi]" w:date="2023-08-24T14:37:00Z">
              <w:r w:rsidRPr="004D7598">
                <w:t xml:space="preserve">, </w:t>
              </w:r>
              <w:r w:rsidRPr="000B2194">
                <w:t xml:space="preserve">its value, if provided, shall be set to </w:t>
              </w:r>
              <w:r>
                <w:t>"</w:t>
              </w:r>
              <w:r>
                <w:rPr>
                  <w:lang w:val="en-US"/>
                </w:rPr>
                <w:t>ACCEPTABLE</w:t>
              </w:r>
              <w:r>
                <w:t>" or "</w:t>
              </w:r>
              <w:proofErr w:type="gramStart"/>
              <w:r>
                <w:t>NON</w:t>
              </w:r>
              <w:r w:rsidRPr="000B2194">
                <w:t xml:space="preserve"> </w:t>
              </w:r>
              <w:r>
                <w:rPr>
                  <w:lang w:val="en-US"/>
                </w:rPr>
                <w:t>ACCEPTABLE</w:t>
              </w:r>
              <w:proofErr w:type="gramEnd"/>
              <w:r>
                <w:t>"</w:t>
              </w:r>
              <w:r w:rsidRPr="000B2194">
                <w:t xml:space="preserve"> indication.</w:t>
              </w:r>
            </w:ins>
          </w:p>
        </w:tc>
        <w:tc>
          <w:tcPr>
            <w:tcW w:w="2410" w:type="dxa"/>
          </w:tcPr>
          <w:p w14:paraId="23F09C56" w14:textId="49E031A8" w:rsidR="00D843A0" w:rsidRPr="0016361A" w:rsidRDefault="00D843A0" w:rsidP="00D843A0">
            <w:pPr>
              <w:pStyle w:val="TAL"/>
              <w:rPr>
                <w:ins w:id="93" w:author="Huawei[Chi]" w:date="2023-08-24T14:37:00Z"/>
                <w:rFonts w:cs="Arial"/>
                <w:szCs w:val="18"/>
              </w:rPr>
            </w:pPr>
            <w:proofErr w:type="spellStart"/>
            <w:ins w:id="94" w:author="Huawei[Chi]" w:date="2023-08-24T14:37:00Z">
              <w:r>
                <w:rPr>
                  <w:rFonts w:cs="Arial"/>
                  <w:szCs w:val="18"/>
                  <w:lang w:eastAsia="ja-JP"/>
                </w:rPr>
                <w:t>NetTimeSyncStatus</w:t>
              </w:r>
              <w:proofErr w:type="spellEnd"/>
            </w:ins>
          </w:p>
        </w:tc>
      </w:tr>
      <w:tr w:rsidR="00D843A0" w:rsidRPr="00B54FF5" w14:paraId="7C6E3315" w14:textId="77777777" w:rsidTr="00F43295">
        <w:trPr>
          <w:jc w:val="center"/>
          <w:ins w:id="95" w:author="Huawei[Chi]" w:date="2023-08-24T14:37:00Z"/>
        </w:trPr>
        <w:tc>
          <w:tcPr>
            <w:tcW w:w="1701" w:type="dxa"/>
          </w:tcPr>
          <w:p w14:paraId="59A3DCAA" w14:textId="38DDE435" w:rsidR="00D843A0" w:rsidRDefault="00D843A0" w:rsidP="00D843A0">
            <w:pPr>
              <w:pStyle w:val="TAL"/>
              <w:rPr>
                <w:ins w:id="96" w:author="Huawei[Chi]" w:date="2023-08-24T14:37:00Z"/>
              </w:rPr>
            </w:pPr>
            <w:proofErr w:type="spellStart"/>
            <w:ins w:id="97" w:author="Huawei[Chi]" w:date="2023-08-24T14:37:00Z">
              <w:r>
                <w:rPr>
                  <w:rFonts w:cs="Arial"/>
                  <w:szCs w:val="18"/>
                  <w:lang w:eastAsia="ja-JP"/>
                </w:rPr>
                <w:t>clkQltAcptCri</w:t>
              </w:r>
              <w:proofErr w:type="spellEnd"/>
            </w:ins>
          </w:p>
        </w:tc>
        <w:tc>
          <w:tcPr>
            <w:tcW w:w="1444" w:type="dxa"/>
          </w:tcPr>
          <w:p w14:paraId="7E5545D0" w14:textId="3388877E" w:rsidR="00D843A0" w:rsidRDefault="00D843A0" w:rsidP="00D843A0">
            <w:pPr>
              <w:pStyle w:val="TAL"/>
              <w:rPr>
                <w:ins w:id="98" w:author="Huawei[Chi]" w:date="2023-08-24T14:37:00Z"/>
              </w:rPr>
            </w:pPr>
            <w:proofErr w:type="spellStart"/>
            <w:ins w:id="99" w:author="Huawei[Chi]" w:date="2023-08-24T14:37:00Z">
              <w:r w:rsidRPr="00A74E8C">
                <w:rPr>
                  <w:lang w:eastAsia="zh-CN"/>
                </w:rPr>
                <w:t>ClockQualityAcceptanceCriterion</w:t>
              </w:r>
              <w:proofErr w:type="spellEnd"/>
            </w:ins>
          </w:p>
        </w:tc>
        <w:tc>
          <w:tcPr>
            <w:tcW w:w="425" w:type="dxa"/>
          </w:tcPr>
          <w:p w14:paraId="28643786" w14:textId="6DA2C359" w:rsidR="00D843A0" w:rsidRDefault="00177756" w:rsidP="00D843A0">
            <w:pPr>
              <w:pStyle w:val="TAC"/>
              <w:rPr>
                <w:ins w:id="100" w:author="Huawei[Chi]" w:date="2023-08-24T14:37:00Z"/>
                <w:lang w:eastAsia="zh-CN"/>
              </w:rPr>
            </w:pPr>
            <w:ins w:id="101" w:author="Huawei[Chi]" w:date="2023-08-24T14:40:00Z">
              <w:r>
                <w:t>O</w:t>
              </w:r>
            </w:ins>
          </w:p>
        </w:tc>
        <w:tc>
          <w:tcPr>
            <w:tcW w:w="1134" w:type="dxa"/>
          </w:tcPr>
          <w:p w14:paraId="27B2C601" w14:textId="23D1E329" w:rsidR="00D843A0" w:rsidRDefault="00D843A0" w:rsidP="00D843A0">
            <w:pPr>
              <w:pStyle w:val="TAL"/>
              <w:rPr>
                <w:ins w:id="102" w:author="Huawei[Chi]" w:date="2023-08-24T14:37:00Z"/>
              </w:rPr>
            </w:pPr>
            <w:ins w:id="103" w:author="Huawei[Chi]" w:date="2023-08-24T14:37:00Z">
              <w:r>
                <w:t>0..1</w:t>
              </w:r>
            </w:ins>
          </w:p>
        </w:tc>
        <w:tc>
          <w:tcPr>
            <w:tcW w:w="2410" w:type="dxa"/>
          </w:tcPr>
          <w:p w14:paraId="1062E24B" w14:textId="68314798" w:rsidR="00D843A0" w:rsidRDefault="00D843A0" w:rsidP="00D843A0">
            <w:pPr>
              <w:pStyle w:val="TAL"/>
              <w:rPr>
                <w:ins w:id="104" w:author="Huawei[Chi]" w:date="2023-08-24T14:37:00Z"/>
                <w:rFonts w:cs="Arial"/>
                <w:szCs w:val="18"/>
              </w:rPr>
            </w:pPr>
            <w:ins w:id="105" w:author="Huawei[Chi]" w:date="2023-08-24T14:37:00Z">
              <w:r w:rsidRPr="00D629DA">
                <w:rPr>
                  <w:rFonts w:cs="Arial"/>
                  <w:szCs w:val="18"/>
                </w:rPr>
                <w:t>It indicates the clock quality acceptance criteria for the UE.</w:t>
              </w:r>
            </w:ins>
          </w:p>
        </w:tc>
        <w:tc>
          <w:tcPr>
            <w:tcW w:w="2410" w:type="dxa"/>
          </w:tcPr>
          <w:p w14:paraId="3C900720" w14:textId="31F7D80F" w:rsidR="00D843A0" w:rsidRPr="0016361A" w:rsidRDefault="00D843A0" w:rsidP="00D843A0">
            <w:pPr>
              <w:pStyle w:val="TAL"/>
              <w:rPr>
                <w:ins w:id="106" w:author="Huawei[Chi]" w:date="2023-08-24T14:37:00Z"/>
                <w:rFonts w:cs="Arial"/>
                <w:szCs w:val="18"/>
              </w:rPr>
            </w:pPr>
            <w:proofErr w:type="spellStart"/>
            <w:ins w:id="107" w:author="Huawei[Chi]" w:date="2023-08-24T14:37:00Z">
              <w:r>
                <w:rPr>
                  <w:rFonts w:cs="Arial"/>
                  <w:szCs w:val="18"/>
                  <w:lang w:eastAsia="ja-JP"/>
                </w:rPr>
                <w:t>NetTimeSyncStatus</w:t>
              </w:r>
              <w:proofErr w:type="spellEnd"/>
            </w:ins>
          </w:p>
        </w:tc>
      </w:tr>
    </w:tbl>
    <w:p w14:paraId="1EA3FFD4" w14:textId="77777777" w:rsidR="00F43295" w:rsidRDefault="00F43295" w:rsidP="00F43295"/>
    <w:p w14:paraId="63121E9D" w14:textId="77777777" w:rsidR="003C4126" w:rsidRPr="00F57D18" w:rsidRDefault="003C4126" w:rsidP="003C4126">
      <w:pPr>
        <w:pStyle w:val="EditorsNote"/>
        <w:rPr>
          <w:ins w:id="108" w:author="Huawei" w:date="2023-08-14T18:54:00Z"/>
          <w:noProof/>
        </w:rPr>
      </w:pPr>
      <w:ins w:id="109" w:author="Huawei" w:date="2023-08-14T18:54:00Z">
        <w:r>
          <w:rPr>
            <w:noProof/>
          </w:rPr>
          <w:t xml:space="preserve">Editor's Note: The corresponding Open API </w:t>
        </w:r>
        <w:r w:rsidRPr="00C24851">
          <w:rPr>
            <w:noProof/>
          </w:rPr>
          <w:t xml:space="preserve">definition </w:t>
        </w:r>
        <w:r>
          <w:rPr>
            <w:noProof/>
          </w:rPr>
          <w:t>is FFS.</w:t>
        </w:r>
      </w:ins>
    </w:p>
    <w:p w14:paraId="7E3F35A0" w14:textId="77777777" w:rsidR="0016724B" w:rsidRDefault="0016724B" w:rsidP="0016724B">
      <w:pPr>
        <w:rPr>
          <w:noProof/>
        </w:rPr>
      </w:pPr>
    </w:p>
    <w:p w14:paraId="59F9443E" w14:textId="77777777" w:rsidR="0016724B" w:rsidRPr="00B61815" w:rsidRDefault="0016724B" w:rsidP="00167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ABD411" w14:textId="77777777" w:rsidR="0064375A" w:rsidRDefault="0064375A" w:rsidP="0064375A">
      <w:pPr>
        <w:pStyle w:val="50"/>
      </w:pPr>
      <w:r>
        <w:t>6.3.6.2.7</w:t>
      </w:r>
      <w:r>
        <w:tab/>
        <w:t xml:space="preserve">Type </w:t>
      </w:r>
      <w:proofErr w:type="spellStart"/>
      <w:r>
        <w:t>AstiConfigNotification</w:t>
      </w:r>
      <w:proofErr w:type="spellEnd"/>
    </w:p>
    <w:p w14:paraId="4AF36EE3" w14:textId="77777777" w:rsidR="0064375A" w:rsidRDefault="0064375A" w:rsidP="0064375A">
      <w:pPr>
        <w:pStyle w:val="TH"/>
      </w:pPr>
      <w:r>
        <w:t xml:space="preserve">Table 6.3.6.2.7-1: Definition of type </w:t>
      </w:r>
      <w:proofErr w:type="spellStart"/>
      <w:r>
        <w:t>AstiConfigNotification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64375A" w14:paraId="5FDBB279" w14:textId="77777777" w:rsidTr="003265BD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77F1C4B7" w14:textId="77777777" w:rsidR="0064375A" w:rsidRDefault="0064375A" w:rsidP="003265BD">
            <w:pPr>
              <w:pStyle w:val="TAH"/>
            </w:pPr>
            <w:r>
              <w:t>Attribute name</w:t>
            </w:r>
          </w:p>
        </w:tc>
        <w:tc>
          <w:tcPr>
            <w:tcW w:w="1782" w:type="dxa"/>
            <w:shd w:val="clear" w:color="auto" w:fill="C0C0C0"/>
            <w:hideMark/>
          </w:tcPr>
          <w:p w14:paraId="1114A0E9" w14:textId="77777777" w:rsidR="0064375A" w:rsidRDefault="0064375A" w:rsidP="003265BD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5F6DCB02" w14:textId="77777777" w:rsidR="0064375A" w:rsidRDefault="0064375A" w:rsidP="003265B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211E6B1" w14:textId="77777777" w:rsidR="0064375A" w:rsidRDefault="0064375A" w:rsidP="003265BD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shd w:val="clear" w:color="auto" w:fill="C0C0C0"/>
            <w:hideMark/>
          </w:tcPr>
          <w:p w14:paraId="53CBDB68" w14:textId="77777777" w:rsidR="0064375A" w:rsidRDefault="0064375A" w:rsidP="003265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4EAD0D15" w14:textId="77777777" w:rsidR="0064375A" w:rsidRDefault="0064375A" w:rsidP="003265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4375A" w14:paraId="05B5199E" w14:textId="77777777" w:rsidTr="003265BD">
        <w:trPr>
          <w:cantSplit/>
          <w:jc w:val="center"/>
        </w:trPr>
        <w:tc>
          <w:tcPr>
            <w:tcW w:w="1609" w:type="dxa"/>
          </w:tcPr>
          <w:p w14:paraId="0A5AAF9E" w14:textId="77777777" w:rsidR="0064375A" w:rsidRDefault="0064375A" w:rsidP="003265BD">
            <w:pPr>
              <w:pStyle w:val="TAL"/>
            </w:pPr>
            <w:proofErr w:type="spellStart"/>
            <w:r>
              <w:rPr>
                <w:lang w:eastAsia="zh-CN"/>
              </w:rPr>
              <w:t>astiNotifId</w:t>
            </w:r>
            <w:proofErr w:type="spellEnd"/>
          </w:p>
        </w:tc>
        <w:tc>
          <w:tcPr>
            <w:tcW w:w="1782" w:type="dxa"/>
          </w:tcPr>
          <w:p w14:paraId="540FE3D7" w14:textId="77777777" w:rsidR="0064375A" w:rsidRDefault="0064375A" w:rsidP="003265BD">
            <w:pPr>
              <w:pStyle w:val="TAL"/>
            </w:pPr>
            <w:r>
              <w:t>string</w:t>
            </w:r>
          </w:p>
        </w:tc>
        <w:tc>
          <w:tcPr>
            <w:tcW w:w="284" w:type="dxa"/>
          </w:tcPr>
          <w:p w14:paraId="00A485BA" w14:textId="77777777" w:rsidR="0064375A" w:rsidRDefault="0064375A" w:rsidP="003265BD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2AAE326" w14:textId="77777777" w:rsidR="0064375A" w:rsidRDefault="0064375A" w:rsidP="003265BD">
            <w:pPr>
              <w:pStyle w:val="TAC"/>
            </w:pPr>
            <w:r>
              <w:t>1</w:t>
            </w:r>
          </w:p>
        </w:tc>
        <w:tc>
          <w:tcPr>
            <w:tcW w:w="3460" w:type="dxa"/>
          </w:tcPr>
          <w:p w14:paraId="30D8F396" w14:textId="77777777" w:rsidR="0064375A" w:rsidRDefault="0064375A" w:rsidP="003265B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0E058B13" w14:textId="77777777" w:rsidR="0064375A" w:rsidRDefault="0064375A" w:rsidP="003265BD">
            <w:pPr>
              <w:pStyle w:val="TAL"/>
              <w:rPr>
                <w:rFonts w:cs="Arial"/>
                <w:szCs w:val="18"/>
              </w:rPr>
            </w:pPr>
          </w:p>
        </w:tc>
      </w:tr>
      <w:tr w:rsidR="0064375A" w14:paraId="1F6F62C1" w14:textId="77777777" w:rsidTr="003265BD">
        <w:trPr>
          <w:cantSplit/>
          <w:jc w:val="center"/>
        </w:trPr>
        <w:tc>
          <w:tcPr>
            <w:tcW w:w="1609" w:type="dxa"/>
          </w:tcPr>
          <w:p w14:paraId="0FA48157" w14:textId="77777777" w:rsidR="0064375A" w:rsidRDefault="0064375A" w:rsidP="003265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</w:t>
            </w:r>
            <w:del w:id="110" w:author="Huawei" w:date="2023-07-28T16:55:00Z">
              <w:r w:rsidDel="00EA190F">
                <w:rPr>
                  <w:lang w:eastAsia="zh-CN"/>
                </w:rPr>
                <w:delText>OfAsti</w:delText>
              </w:r>
            </w:del>
            <w:r>
              <w:rPr>
                <w:lang w:eastAsia="zh-CN"/>
              </w:rPr>
              <w:t>Configs</w:t>
            </w:r>
            <w:proofErr w:type="spellEnd"/>
          </w:p>
        </w:tc>
        <w:tc>
          <w:tcPr>
            <w:tcW w:w="1782" w:type="dxa"/>
          </w:tcPr>
          <w:p w14:paraId="3502B043" w14:textId="77777777" w:rsidR="0064375A" w:rsidRDefault="0064375A" w:rsidP="003265BD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AstiConfigEventNotification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4" w:type="dxa"/>
          </w:tcPr>
          <w:p w14:paraId="4330C305" w14:textId="77777777" w:rsidR="0064375A" w:rsidRDefault="0064375A" w:rsidP="003265BD">
            <w:pPr>
              <w:pStyle w:val="TAC"/>
              <w:rPr>
                <w:lang w:eastAsia="zh-CN"/>
              </w:rPr>
            </w:pPr>
            <w:del w:id="111" w:author="Huawei" w:date="2023-07-28T16:53:00Z">
              <w:r w:rsidDel="00EA190F">
                <w:rPr>
                  <w:rFonts w:hint="eastAsia"/>
                  <w:lang w:eastAsia="zh-CN"/>
                </w:rPr>
                <w:delText>M</w:delText>
              </w:r>
            </w:del>
            <w:ins w:id="112" w:author="Huawei" w:date="2023-07-28T16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0B67800" w14:textId="77777777" w:rsidR="0064375A" w:rsidRDefault="0064375A" w:rsidP="003265BD">
            <w:pPr>
              <w:pStyle w:val="TAC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460" w:type="dxa"/>
          </w:tcPr>
          <w:p w14:paraId="33266208" w14:textId="77777777" w:rsidR="0064375A" w:rsidRDefault="0064375A" w:rsidP="003265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del w:id="113" w:author="Huawei" w:date="2023-07-28T16:54:00Z">
              <w:r w:rsidDel="00EA190F">
                <w:rPr>
                  <w:rFonts w:cs="Arial"/>
                  <w:szCs w:val="18"/>
                  <w:lang w:eastAsia="zh-CN"/>
                </w:rPr>
                <w:delText>reported event(s)</w:delText>
              </w:r>
            </w:del>
            <w:ins w:id="114" w:author="Huawei" w:date="2023-07-28T16:54:00Z">
              <w:r>
                <w:rPr>
                  <w:noProof/>
                </w:rPr>
                <w:t xml:space="preserve"> change of state of 5G access stratum time distribution configuration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628B9210" w14:textId="77777777" w:rsidR="0064375A" w:rsidRDefault="0064375A" w:rsidP="003265BD">
            <w:pPr>
              <w:pStyle w:val="TAL"/>
              <w:rPr>
                <w:rFonts w:cs="Arial"/>
                <w:szCs w:val="18"/>
              </w:rPr>
            </w:pPr>
            <w:proofErr w:type="spellStart"/>
            <w:ins w:id="115" w:author="Huawei" w:date="2023-08-14T14:20:00Z">
              <w:r>
                <w:t>ASTIConfigReport</w:t>
              </w:r>
            </w:ins>
            <w:proofErr w:type="spellEnd"/>
          </w:p>
        </w:tc>
      </w:tr>
      <w:tr w:rsidR="003D0304" w14:paraId="4A5512D9" w14:textId="77777777" w:rsidTr="003265BD">
        <w:trPr>
          <w:cantSplit/>
          <w:jc w:val="center"/>
          <w:ins w:id="116" w:author="Ericsson August 1" w:date="2023-08-24T18:21:00Z"/>
        </w:trPr>
        <w:tc>
          <w:tcPr>
            <w:tcW w:w="1609" w:type="dxa"/>
          </w:tcPr>
          <w:p w14:paraId="04AA6FF8" w14:textId="45252B18" w:rsidR="003D0304" w:rsidRDefault="003D0304" w:rsidP="003D0304">
            <w:pPr>
              <w:pStyle w:val="TAL"/>
              <w:rPr>
                <w:ins w:id="117" w:author="Ericsson August 1" w:date="2023-08-24T18:21:00Z"/>
                <w:lang w:eastAsia="zh-CN"/>
              </w:rPr>
            </w:pPr>
            <w:proofErr w:type="spellStart"/>
            <w:ins w:id="118" w:author="Ericsson August 1" w:date="2023-08-24T18:21:00Z">
              <w:r>
                <w:rPr>
                  <w:lang w:eastAsia="zh-CN"/>
                </w:rPr>
                <w:t>statusOfAsTimeDistribution</w:t>
              </w:r>
              <w:proofErr w:type="spellEnd"/>
            </w:ins>
          </w:p>
        </w:tc>
        <w:tc>
          <w:tcPr>
            <w:tcW w:w="1782" w:type="dxa"/>
          </w:tcPr>
          <w:p w14:paraId="19962CD3" w14:textId="3DF3136E" w:rsidR="003D0304" w:rsidRDefault="003D0304" w:rsidP="003D0304">
            <w:pPr>
              <w:pStyle w:val="TAL"/>
              <w:rPr>
                <w:ins w:id="119" w:author="Ericsson August 1" w:date="2023-08-24T18:21:00Z"/>
                <w:lang w:eastAsia="zh-CN"/>
              </w:rPr>
            </w:pPr>
            <w:proofErr w:type="gramStart"/>
            <w:ins w:id="120" w:author="Ericsson August 1" w:date="2023-08-24T18:21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 w:rsidRPr="00667C08">
                <w:rPr>
                  <w:lang w:eastAsia="zh-CN"/>
                </w:rPr>
                <w:t>ClkQltAcptCri</w:t>
              </w:r>
              <w:r>
                <w:rPr>
                  <w:lang w:eastAsia="zh-CN"/>
                </w:rPr>
                <w:t>Reports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4" w:type="dxa"/>
          </w:tcPr>
          <w:p w14:paraId="3142692E" w14:textId="313D4964" w:rsidR="003D0304" w:rsidDel="00EA190F" w:rsidRDefault="003D0304" w:rsidP="003D0304">
            <w:pPr>
              <w:pStyle w:val="TAC"/>
              <w:rPr>
                <w:ins w:id="121" w:author="Ericsson August 1" w:date="2023-08-24T18:21:00Z"/>
                <w:lang w:eastAsia="zh-CN"/>
              </w:rPr>
            </w:pPr>
            <w:ins w:id="122" w:author="Ericsson August 1" w:date="2023-08-24T18:2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BC9CAF9" w14:textId="1735406C" w:rsidR="003D0304" w:rsidRDefault="003D0304" w:rsidP="003D0304">
            <w:pPr>
              <w:pStyle w:val="TAC"/>
              <w:rPr>
                <w:ins w:id="123" w:author="Ericsson August 1" w:date="2023-08-24T18:21:00Z"/>
                <w:lang w:eastAsia="zh-CN"/>
              </w:rPr>
            </w:pPr>
            <w:proofErr w:type="gramStart"/>
            <w:ins w:id="124" w:author="Ericsson August 1" w:date="2023-08-24T18:21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3460" w:type="dxa"/>
          </w:tcPr>
          <w:p w14:paraId="70F52076" w14:textId="77777777" w:rsidR="003D0304" w:rsidRDefault="003D0304" w:rsidP="003D0304">
            <w:pPr>
              <w:pStyle w:val="TAL"/>
              <w:rPr>
                <w:ins w:id="125" w:author="Ericsson August 1" w:date="2023-08-24T18:21:00Z"/>
                <w:rFonts w:cs="Arial"/>
                <w:szCs w:val="18"/>
                <w:lang w:eastAsia="zh-CN"/>
              </w:rPr>
            </w:pPr>
            <w:ins w:id="126" w:author="Ericsson August 1" w:date="2023-08-24T18:21:00Z">
              <w:r>
                <w:rPr>
                  <w:rFonts w:cs="Arial"/>
                  <w:szCs w:val="18"/>
                  <w:lang w:eastAsia="zh-CN"/>
                </w:rPr>
                <w:t>Contains the s</w:t>
              </w:r>
              <w:r w:rsidRPr="002922C4">
                <w:rPr>
                  <w:rFonts w:cs="Arial"/>
                  <w:szCs w:val="18"/>
                  <w:lang w:eastAsia="zh-CN"/>
                </w:rPr>
                <w:t>tatus of the access stratum time distribution</w:t>
              </w:r>
              <w:r>
                <w:rPr>
                  <w:rFonts w:cs="Arial"/>
                  <w:szCs w:val="18"/>
                  <w:lang w:eastAsia="zh-CN"/>
                </w:rPr>
                <w:t xml:space="preserve"> and the c</w:t>
              </w:r>
              <w:r w:rsidRPr="002922C4">
                <w:rPr>
                  <w:rFonts w:cs="Arial"/>
                  <w:szCs w:val="18"/>
                  <w:lang w:eastAsia="zh-CN"/>
                </w:rPr>
                <w:t>lock quality acceptance criteria resul</w:t>
              </w:r>
              <w:r>
                <w:rPr>
                  <w:rFonts w:cs="Arial"/>
                  <w:szCs w:val="18"/>
                  <w:lang w:eastAsia="zh-CN"/>
                </w:rPr>
                <w:t>t.</w:t>
              </w:r>
            </w:ins>
          </w:p>
          <w:p w14:paraId="677C9450" w14:textId="1FEA6186" w:rsidR="003D0304" w:rsidRDefault="003D0304" w:rsidP="003D0304">
            <w:pPr>
              <w:pStyle w:val="TAL"/>
              <w:rPr>
                <w:ins w:id="127" w:author="Ericsson August 1" w:date="2023-08-24T18:21:00Z"/>
                <w:rFonts w:cs="Arial"/>
                <w:szCs w:val="18"/>
                <w:lang w:eastAsia="zh-CN"/>
              </w:rPr>
            </w:pPr>
          </w:p>
        </w:tc>
        <w:tc>
          <w:tcPr>
            <w:tcW w:w="1350" w:type="dxa"/>
          </w:tcPr>
          <w:p w14:paraId="3152A372" w14:textId="77777777" w:rsidR="003D0304" w:rsidRDefault="003D0304" w:rsidP="003D0304">
            <w:pPr>
              <w:pStyle w:val="TAL"/>
              <w:rPr>
                <w:ins w:id="128" w:author="Ericsson August 1" w:date="2023-08-24T18:21:00Z"/>
              </w:rPr>
            </w:pPr>
          </w:p>
        </w:tc>
      </w:tr>
    </w:tbl>
    <w:p w14:paraId="3D131E9E" w14:textId="77777777" w:rsidR="0064375A" w:rsidRDefault="0064375A" w:rsidP="0064375A"/>
    <w:p w14:paraId="218A56B0" w14:textId="77777777" w:rsidR="0064375A" w:rsidRPr="009D55B2" w:rsidRDefault="0064375A" w:rsidP="0064375A">
      <w:pPr>
        <w:pStyle w:val="EditorsNote"/>
      </w:pPr>
      <w:r w:rsidRPr="00140E21">
        <w:t>Editor</w:t>
      </w:r>
      <w:r w:rsidRPr="006B6B10">
        <w:t>’</w:t>
      </w:r>
      <w:r w:rsidRPr="00140E21">
        <w:t>s note:</w:t>
      </w:r>
      <w:r w:rsidRPr="00140E21">
        <w:tab/>
        <w:t xml:space="preserve">It is </w:t>
      </w:r>
      <w:r>
        <w:t xml:space="preserve">FFS the parameters the </w:t>
      </w:r>
      <w:proofErr w:type="spellStart"/>
      <w:r>
        <w:t>AstiConfigNotification</w:t>
      </w:r>
      <w:proofErr w:type="spellEnd"/>
      <w:r>
        <w:t xml:space="preserve"> and </w:t>
      </w:r>
      <w:proofErr w:type="spellStart"/>
      <w:r>
        <w:t>AstiConfigEventNotification</w:t>
      </w:r>
      <w:proofErr w:type="spellEnd"/>
      <w:r>
        <w:t xml:space="preserve"> data types may include</w:t>
      </w:r>
      <w:r w:rsidRPr="00140E21">
        <w:t>.</w:t>
      </w:r>
      <w:r w:rsidRPr="00BA07D9">
        <w:t xml:space="preserve"> </w:t>
      </w:r>
      <w:r>
        <w:t>E.g., an event indicating the notification reason, the affected UE, etc.</w:t>
      </w:r>
    </w:p>
    <w:p w14:paraId="450E4A73" w14:textId="77777777" w:rsidR="003C4126" w:rsidRPr="00F57D18" w:rsidRDefault="003C4126" w:rsidP="003C4126">
      <w:pPr>
        <w:pStyle w:val="EditorsNote"/>
        <w:rPr>
          <w:ins w:id="129" w:author="Huawei" w:date="2023-08-14T18:54:00Z"/>
          <w:noProof/>
        </w:rPr>
      </w:pPr>
      <w:ins w:id="130" w:author="Huawei" w:date="2023-08-14T18:54:00Z">
        <w:r>
          <w:rPr>
            <w:noProof/>
          </w:rPr>
          <w:t xml:space="preserve">Editor's Note: The corresponding Open API </w:t>
        </w:r>
        <w:r w:rsidRPr="00C24851">
          <w:rPr>
            <w:noProof/>
          </w:rPr>
          <w:t xml:space="preserve">definition </w:t>
        </w:r>
        <w:r>
          <w:rPr>
            <w:noProof/>
          </w:rPr>
          <w:t>is FFS.</w:t>
        </w:r>
      </w:ins>
    </w:p>
    <w:p w14:paraId="50C81901" w14:textId="77777777" w:rsidR="00740B3F" w:rsidRDefault="00740B3F" w:rsidP="007C079E">
      <w:pPr>
        <w:rPr>
          <w:noProof/>
        </w:rPr>
      </w:pPr>
    </w:p>
    <w:p w14:paraId="1748D7C1" w14:textId="77777777" w:rsidR="007C079E" w:rsidRPr="00B61815" w:rsidRDefault="007C079E" w:rsidP="007C0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B57326" w14:textId="77777777" w:rsidR="0024375F" w:rsidRPr="0023018E" w:rsidRDefault="0024375F" w:rsidP="0024375F">
      <w:pPr>
        <w:pStyle w:val="30"/>
        <w:rPr>
          <w:lang w:eastAsia="zh-CN"/>
        </w:rPr>
      </w:pPr>
      <w:bookmarkStart w:id="131" w:name="_Toc104199199"/>
      <w:bookmarkStart w:id="132" w:name="_Toc104489635"/>
      <w:bookmarkStart w:id="133" w:name="_Toc138762474"/>
      <w:r>
        <w:lastRenderedPageBreak/>
        <w:t>6.3.8</w:t>
      </w:r>
      <w:r w:rsidRPr="0023018E">
        <w:rPr>
          <w:lang w:eastAsia="zh-CN"/>
        </w:rPr>
        <w:tab/>
        <w:t>Feature negotiation</w:t>
      </w:r>
      <w:bookmarkEnd w:id="131"/>
      <w:bookmarkEnd w:id="132"/>
      <w:bookmarkEnd w:id="133"/>
    </w:p>
    <w:p w14:paraId="610F4B4D" w14:textId="77777777" w:rsidR="0024375F" w:rsidRDefault="0024375F" w:rsidP="0024375F">
      <w:r>
        <w:t xml:space="preserve">The optional features in table 6.3.8-1 are defined for the </w:t>
      </w:r>
      <w:proofErr w:type="spellStart"/>
      <w:r w:rsidRPr="00141557">
        <w:t>Ntsctsf_</w:t>
      </w:r>
      <w:r>
        <w:t>ASTI</w:t>
      </w:r>
      <w:proofErr w:type="spellEnd"/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22C8A24A" w14:textId="77777777" w:rsidR="0024375F" w:rsidRPr="002002FF" w:rsidRDefault="0024375F" w:rsidP="0024375F">
      <w:pPr>
        <w:pStyle w:val="TH"/>
      </w:pPr>
      <w:r w:rsidRPr="002002FF">
        <w:t>Table</w:t>
      </w:r>
      <w:r>
        <w:t> 6</w:t>
      </w:r>
      <w:r w:rsidRPr="002002FF">
        <w:t>.</w:t>
      </w:r>
      <w:r>
        <w:t>3.8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4375F" w:rsidRPr="00B54FF5" w14:paraId="533D06ED" w14:textId="77777777" w:rsidTr="00C656D8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0606B825" w14:textId="77777777" w:rsidR="0024375F" w:rsidRPr="0016361A" w:rsidRDefault="0024375F" w:rsidP="00C656D8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4AD30CF4" w14:textId="77777777" w:rsidR="0024375F" w:rsidRPr="0016361A" w:rsidRDefault="0024375F" w:rsidP="00C656D8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1DA4B83F" w14:textId="77777777" w:rsidR="0024375F" w:rsidRPr="0016361A" w:rsidRDefault="0024375F" w:rsidP="00C656D8">
            <w:pPr>
              <w:pStyle w:val="TAH"/>
            </w:pPr>
            <w:r w:rsidRPr="0016361A">
              <w:t>Description</w:t>
            </w:r>
          </w:p>
        </w:tc>
      </w:tr>
      <w:tr w:rsidR="0024375F" w:rsidRPr="00B54FF5" w14:paraId="3AAEBCE9" w14:textId="77777777" w:rsidTr="00C656D8">
        <w:trPr>
          <w:jc w:val="center"/>
        </w:trPr>
        <w:tc>
          <w:tcPr>
            <w:tcW w:w="1529" w:type="dxa"/>
          </w:tcPr>
          <w:p w14:paraId="673F9B38" w14:textId="77777777" w:rsidR="0024375F" w:rsidRPr="0016361A" w:rsidRDefault="0024375F" w:rsidP="00C656D8">
            <w:pPr>
              <w:pStyle w:val="TAL"/>
            </w:pPr>
            <w:r>
              <w:t>1</w:t>
            </w:r>
          </w:p>
        </w:tc>
        <w:tc>
          <w:tcPr>
            <w:tcW w:w="2207" w:type="dxa"/>
          </w:tcPr>
          <w:p w14:paraId="0E32AD7B" w14:textId="77777777" w:rsidR="0024375F" w:rsidRPr="0016361A" w:rsidRDefault="0024375F" w:rsidP="00C656D8">
            <w:pPr>
              <w:pStyle w:val="TAL"/>
            </w:pPr>
            <w:proofErr w:type="spellStart"/>
            <w:r>
              <w:t>CoverageAreaSupport</w:t>
            </w:r>
            <w:proofErr w:type="spellEnd"/>
          </w:p>
        </w:tc>
        <w:tc>
          <w:tcPr>
            <w:tcW w:w="5758" w:type="dxa"/>
          </w:tcPr>
          <w:p w14:paraId="4935FE02" w14:textId="77777777" w:rsidR="0024375F" w:rsidRDefault="0024375F" w:rsidP="00C65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time synchronization coverage area conditions for the activation/deactivation of the time synchronization service.</w:t>
            </w:r>
          </w:p>
          <w:p w14:paraId="375E60A7" w14:textId="77777777" w:rsidR="0024375F" w:rsidRPr="0016361A" w:rsidRDefault="0024375F" w:rsidP="00C65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</w:rPr>
              <w:t>ASTIConfigReport</w:t>
            </w:r>
            <w:proofErr w:type="spellEnd"/>
            <w:r>
              <w:rPr>
                <w:rFonts w:cs="Arial"/>
                <w:szCs w:val="18"/>
              </w:rPr>
              <w:t xml:space="preserve"> feature.</w:t>
            </w:r>
          </w:p>
        </w:tc>
      </w:tr>
      <w:tr w:rsidR="0024375F" w:rsidRPr="00B54FF5" w14:paraId="1B8B651F" w14:textId="77777777" w:rsidTr="00C656D8">
        <w:trPr>
          <w:jc w:val="center"/>
        </w:trPr>
        <w:tc>
          <w:tcPr>
            <w:tcW w:w="1529" w:type="dxa"/>
          </w:tcPr>
          <w:p w14:paraId="5C92131B" w14:textId="77777777" w:rsidR="0024375F" w:rsidRDefault="0024375F" w:rsidP="00C656D8">
            <w:pPr>
              <w:pStyle w:val="TAL"/>
            </w:pPr>
            <w:r>
              <w:t>2</w:t>
            </w:r>
          </w:p>
        </w:tc>
        <w:tc>
          <w:tcPr>
            <w:tcW w:w="2207" w:type="dxa"/>
          </w:tcPr>
          <w:p w14:paraId="6AF3D231" w14:textId="77777777" w:rsidR="0024375F" w:rsidRDefault="0024375F" w:rsidP="00C656D8">
            <w:pPr>
              <w:pStyle w:val="TAL"/>
            </w:pPr>
            <w:bookmarkStart w:id="134" w:name="_Hlk126858549"/>
            <w:proofErr w:type="spellStart"/>
            <w:r>
              <w:t>ASTIConfigReport</w:t>
            </w:r>
            <w:bookmarkEnd w:id="134"/>
            <w:proofErr w:type="spellEnd"/>
          </w:p>
        </w:tc>
        <w:tc>
          <w:tcPr>
            <w:tcW w:w="5758" w:type="dxa"/>
          </w:tcPr>
          <w:p w14:paraId="26D38469" w14:textId="3CA3E3EF" w:rsidR="0024375F" w:rsidRDefault="0024375F" w:rsidP="00C65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report of ASTI </w:t>
            </w:r>
            <w:ins w:id="135" w:author="Ericsson August 1" w:date="2023-08-24T18:00:00Z">
              <w:r w:rsidR="00CE7309">
                <w:rPr>
                  <w:rFonts w:cs="Arial"/>
                  <w:szCs w:val="18"/>
                </w:rPr>
                <w:t xml:space="preserve">service </w:t>
              </w:r>
            </w:ins>
            <w:r>
              <w:rPr>
                <w:rFonts w:cs="Arial"/>
                <w:szCs w:val="18"/>
              </w:rPr>
              <w:t>status</w:t>
            </w:r>
            <w:ins w:id="136" w:author="Huawei" w:date="2023-07-27T11:16:00Z">
              <w:r w:rsidR="00030D02">
                <w:rPr>
                  <w:rFonts w:cs="Arial"/>
                  <w:szCs w:val="18"/>
                </w:rPr>
                <w:t xml:space="preserve"> information</w:t>
              </w:r>
            </w:ins>
            <w:r>
              <w:rPr>
                <w:rFonts w:cs="Arial"/>
                <w:szCs w:val="18"/>
              </w:rPr>
              <w:t xml:space="preserve"> and</w:t>
            </w:r>
            <w:ins w:id="137" w:author="Huawei" w:date="2023-07-28T17:14:00Z">
              <w:r w:rsidR="008E0D03">
                <w:rPr>
                  <w:rFonts w:cs="Arial"/>
                  <w:szCs w:val="18"/>
                </w:rPr>
                <w:t>/or</w:t>
              </w:r>
            </w:ins>
            <w:r>
              <w:rPr>
                <w:rFonts w:cs="Arial"/>
                <w:szCs w:val="18"/>
              </w:rPr>
              <w:t xml:space="preserve"> ASTI </w:t>
            </w:r>
            <w:proofErr w:type="spellStart"/>
            <w:ins w:id="138" w:author="Huawei" w:date="2023-07-27T11:16:00Z">
              <w:r w:rsidR="00030D02">
                <w:rPr>
                  <w:rFonts w:cs="Arial"/>
                  <w:szCs w:val="18"/>
                </w:rPr>
                <w:t>configuration</w:t>
              </w:r>
            </w:ins>
            <w:del w:id="139" w:author="Huawei" w:date="2023-07-27T11:16:00Z">
              <w:r w:rsidDel="00030D02">
                <w:rPr>
                  <w:rFonts w:cs="Arial"/>
                  <w:szCs w:val="18"/>
                </w:rPr>
                <w:delText xml:space="preserve">status </w:delText>
              </w:r>
            </w:del>
            <w:r>
              <w:rPr>
                <w:rFonts w:cs="Arial"/>
                <w:szCs w:val="18"/>
              </w:rPr>
              <w:t>changes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3153BB" w14:paraId="21E4E954" w14:textId="77777777" w:rsidTr="003153BB">
        <w:trPr>
          <w:jc w:val="center"/>
          <w:ins w:id="140" w:author="Ericsson August 1" w:date="2023-08-24T18:2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0E8FE" w14:textId="77777777" w:rsidR="003153BB" w:rsidRDefault="003153BB" w:rsidP="003265BD">
            <w:pPr>
              <w:pStyle w:val="TAL"/>
              <w:rPr>
                <w:ins w:id="141" w:author="Ericsson August 1" w:date="2023-08-24T18:23:00Z"/>
              </w:rPr>
            </w:pPr>
            <w:ins w:id="142" w:author="Ericsson August 1" w:date="2023-08-24T18:23:00Z">
              <w:r>
                <w:t>3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74A51" w14:textId="77777777" w:rsidR="003153BB" w:rsidRDefault="003153BB" w:rsidP="003265BD">
            <w:pPr>
              <w:pStyle w:val="TAL"/>
              <w:rPr>
                <w:ins w:id="143" w:author="Ericsson August 1" w:date="2023-08-24T18:23:00Z"/>
              </w:rPr>
            </w:pPr>
            <w:proofErr w:type="spellStart"/>
            <w:ins w:id="144" w:author="Ericsson August 1" w:date="2023-08-24T18:23:00Z">
              <w:r w:rsidRPr="00234553">
                <w:t>NetTimeSyncStatus</w:t>
              </w:r>
              <w:proofErr w:type="spellEnd"/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ACA6F" w14:textId="77777777" w:rsidR="003153BB" w:rsidRDefault="003153BB" w:rsidP="003265BD">
            <w:pPr>
              <w:pStyle w:val="TAL"/>
              <w:rPr>
                <w:ins w:id="145" w:author="Ericsson August 1" w:date="2023-08-24T18:23:00Z"/>
                <w:rFonts w:cs="Arial"/>
                <w:szCs w:val="18"/>
              </w:rPr>
            </w:pPr>
            <w:ins w:id="146" w:author="Ericsson August 1" w:date="2023-08-24T18:23:00Z">
              <w:r w:rsidRPr="00234553">
                <w:rPr>
                  <w:rFonts w:cs="Arial"/>
                  <w:szCs w:val="18"/>
                </w:rPr>
                <w:t>Indicates the time synchronization service status</w:t>
              </w:r>
            </w:ins>
          </w:p>
        </w:tc>
      </w:tr>
    </w:tbl>
    <w:p w14:paraId="36245D25" w14:textId="2C161ACD" w:rsidR="00012AAE" w:rsidRDefault="00012AAE">
      <w:pPr>
        <w:rPr>
          <w:noProof/>
        </w:rPr>
      </w:pPr>
    </w:p>
    <w:p w14:paraId="2F85E783" w14:textId="77777777" w:rsidR="00012AAE" w:rsidRPr="00C671A0" w:rsidRDefault="00012AAE" w:rsidP="00012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012AAE" w:rsidRPr="00C671A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A34AF" w14:textId="77777777" w:rsidR="00B855E0" w:rsidRDefault="00B855E0">
      <w:r>
        <w:separator/>
      </w:r>
    </w:p>
  </w:endnote>
  <w:endnote w:type="continuationSeparator" w:id="0">
    <w:p w14:paraId="3E452CCC" w14:textId="77777777" w:rsidR="00B855E0" w:rsidRDefault="00B8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55760" w14:textId="77777777" w:rsidR="00B855E0" w:rsidRDefault="00B855E0">
      <w:r>
        <w:separator/>
      </w:r>
    </w:p>
  </w:footnote>
  <w:footnote w:type="continuationSeparator" w:id="0">
    <w:p w14:paraId="7C744FB9" w14:textId="77777777" w:rsidR="00B855E0" w:rsidRDefault="00B85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2501" w:rsidRDefault="004725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2501" w:rsidRDefault="0047250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2501" w:rsidRDefault="004725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2501" w:rsidRDefault="0047250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14F25DD"/>
    <w:multiLevelType w:val="hybridMultilevel"/>
    <w:tmpl w:val="944A7956"/>
    <w:lvl w:ilvl="0" w:tplc="968CE2DC">
      <w:start w:val="1"/>
      <w:numFmt w:val="decimal"/>
      <w:lvlText w:val="%1."/>
      <w:lvlJc w:val="left"/>
      <w:pPr>
        <w:ind w:left="460" w:hanging="360"/>
      </w:pPr>
      <w:rPr>
        <w:rFonts w:eastAsia="等线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46E65DB"/>
    <w:multiLevelType w:val="hybridMultilevel"/>
    <w:tmpl w:val="325C70E8"/>
    <w:lvl w:ilvl="0" w:tplc="E4B6D6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9D41EFD"/>
    <w:multiLevelType w:val="hybridMultilevel"/>
    <w:tmpl w:val="325C70E8"/>
    <w:lvl w:ilvl="0" w:tplc="E4B6D6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August 1">
    <w15:presenceInfo w15:providerId="None" w15:userId="Ericsson August 1"/>
  </w15:person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22"/>
    <w:rsid w:val="00002151"/>
    <w:rsid w:val="000030D6"/>
    <w:rsid w:val="00012AAE"/>
    <w:rsid w:val="00012C40"/>
    <w:rsid w:val="00022E4A"/>
    <w:rsid w:val="00024B48"/>
    <w:rsid w:val="00030D02"/>
    <w:rsid w:val="00032CDD"/>
    <w:rsid w:val="00034891"/>
    <w:rsid w:val="00035D3A"/>
    <w:rsid w:val="000411EA"/>
    <w:rsid w:val="0004574D"/>
    <w:rsid w:val="00046F19"/>
    <w:rsid w:val="000558A9"/>
    <w:rsid w:val="00060F77"/>
    <w:rsid w:val="00061489"/>
    <w:rsid w:val="000625DF"/>
    <w:rsid w:val="00062B57"/>
    <w:rsid w:val="00075278"/>
    <w:rsid w:val="0007749F"/>
    <w:rsid w:val="000804BF"/>
    <w:rsid w:val="00084352"/>
    <w:rsid w:val="00084D4E"/>
    <w:rsid w:val="00085A33"/>
    <w:rsid w:val="00093045"/>
    <w:rsid w:val="000A05C7"/>
    <w:rsid w:val="000A2580"/>
    <w:rsid w:val="000A5FA9"/>
    <w:rsid w:val="000A61D4"/>
    <w:rsid w:val="000A6394"/>
    <w:rsid w:val="000B1111"/>
    <w:rsid w:val="000B5EF4"/>
    <w:rsid w:val="000B7FED"/>
    <w:rsid w:val="000C038A"/>
    <w:rsid w:val="000C2929"/>
    <w:rsid w:val="000C3953"/>
    <w:rsid w:val="000C4E5A"/>
    <w:rsid w:val="000C6598"/>
    <w:rsid w:val="000D047D"/>
    <w:rsid w:val="000D44B3"/>
    <w:rsid w:val="000D7470"/>
    <w:rsid w:val="000D7C36"/>
    <w:rsid w:val="000E18F2"/>
    <w:rsid w:val="000E1CB3"/>
    <w:rsid w:val="000F3CED"/>
    <w:rsid w:val="000F66E0"/>
    <w:rsid w:val="0010286B"/>
    <w:rsid w:val="00114730"/>
    <w:rsid w:val="0011563E"/>
    <w:rsid w:val="00132B9E"/>
    <w:rsid w:val="00145D43"/>
    <w:rsid w:val="00152F50"/>
    <w:rsid w:val="001537F3"/>
    <w:rsid w:val="001578E7"/>
    <w:rsid w:val="00160FBA"/>
    <w:rsid w:val="0016724B"/>
    <w:rsid w:val="00175181"/>
    <w:rsid w:val="00177756"/>
    <w:rsid w:val="00177DDE"/>
    <w:rsid w:val="00181E3E"/>
    <w:rsid w:val="00183581"/>
    <w:rsid w:val="0018489F"/>
    <w:rsid w:val="001869BF"/>
    <w:rsid w:val="00192C46"/>
    <w:rsid w:val="00194319"/>
    <w:rsid w:val="001970F4"/>
    <w:rsid w:val="001A036F"/>
    <w:rsid w:val="001A08B3"/>
    <w:rsid w:val="001A29DF"/>
    <w:rsid w:val="001A3ACF"/>
    <w:rsid w:val="001A529F"/>
    <w:rsid w:val="001A7B60"/>
    <w:rsid w:val="001B1624"/>
    <w:rsid w:val="001B2E0D"/>
    <w:rsid w:val="001B52F0"/>
    <w:rsid w:val="001B710A"/>
    <w:rsid w:val="001B7A65"/>
    <w:rsid w:val="001C1CFF"/>
    <w:rsid w:val="001D50EF"/>
    <w:rsid w:val="001D7818"/>
    <w:rsid w:val="001E41F3"/>
    <w:rsid w:val="001E580B"/>
    <w:rsid w:val="002046F6"/>
    <w:rsid w:val="002051F2"/>
    <w:rsid w:val="00205FBB"/>
    <w:rsid w:val="00213EBE"/>
    <w:rsid w:val="00214991"/>
    <w:rsid w:val="0022170E"/>
    <w:rsid w:val="00231BFD"/>
    <w:rsid w:val="0023378E"/>
    <w:rsid w:val="00236A71"/>
    <w:rsid w:val="0024375F"/>
    <w:rsid w:val="00244641"/>
    <w:rsid w:val="002579E8"/>
    <w:rsid w:val="0026004D"/>
    <w:rsid w:val="002640DD"/>
    <w:rsid w:val="00264EFB"/>
    <w:rsid w:val="00266F03"/>
    <w:rsid w:val="00275548"/>
    <w:rsid w:val="00275D12"/>
    <w:rsid w:val="002765DB"/>
    <w:rsid w:val="00277664"/>
    <w:rsid w:val="00284FEB"/>
    <w:rsid w:val="002860C4"/>
    <w:rsid w:val="002904B8"/>
    <w:rsid w:val="002B474F"/>
    <w:rsid w:val="002B5741"/>
    <w:rsid w:val="002B6B84"/>
    <w:rsid w:val="002B7AC1"/>
    <w:rsid w:val="002C1140"/>
    <w:rsid w:val="002C4A92"/>
    <w:rsid w:val="002D1741"/>
    <w:rsid w:val="002D32AC"/>
    <w:rsid w:val="002E3EEE"/>
    <w:rsid w:val="002E472E"/>
    <w:rsid w:val="002E56D5"/>
    <w:rsid w:val="002F025F"/>
    <w:rsid w:val="002F081B"/>
    <w:rsid w:val="002F3140"/>
    <w:rsid w:val="00303BB2"/>
    <w:rsid w:val="00305409"/>
    <w:rsid w:val="00305BA6"/>
    <w:rsid w:val="003077F9"/>
    <w:rsid w:val="003153BB"/>
    <w:rsid w:val="00316F96"/>
    <w:rsid w:val="00317D38"/>
    <w:rsid w:val="00322DC2"/>
    <w:rsid w:val="00352F6F"/>
    <w:rsid w:val="00360301"/>
    <w:rsid w:val="003609EF"/>
    <w:rsid w:val="0036231A"/>
    <w:rsid w:val="003670CD"/>
    <w:rsid w:val="003678BA"/>
    <w:rsid w:val="00373BAB"/>
    <w:rsid w:val="00374DD4"/>
    <w:rsid w:val="003866BE"/>
    <w:rsid w:val="00391CB3"/>
    <w:rsid w:val="003920B6"/>
    <w:rsid w:val="00394410"/>
    <w:rsid w:val="003A0D2A"/>
    <w:rsid w:val="003A2B99"/>
    <w:rsid w:val="003A34BC"/>
    <w:rsid w:val="003A4060"/>
    <w:rsid w:val="003A71DA"/>
    <w:rsid w:val="003B0CA2"/>
    <w:rsid w:val="003B306D"/>
    <w:rsid w:val="003C4126"/>
    <w:rsid w:val="003D0304"/>
    <w:rsid w:val="003D033D"/>
    <w:rsid w:val="003D2AB8"/>
    <w:rsid w:val="003E0484"/>
    <w:rsid w:val="003E1A36"/>
    <w:rsid w:val="003E21B8"/>
    <w:rsid w:val="00402146"/>
    <w:rsid w:val="004051E7"/>
    <w:rsid w:val="00410371"/>
    <w:rsid w:val="00413F84"/>
    <w:rsid w:val="004233FF"/>
    <w:rsid w:val="004242F1"/>
    <w:rsid w:val="00435290"/>
    <w:rsid w:val="004403DC"/>
    <w:rsid w:val="0045301F"/>
    <w:rsid w:val="00453FC3"/>
    <w:rsid w:val="004543DB"/>
    <w:rsid w:val="0045782D"/>
    <w:rsid w:val="00472501"/>
    <w:rsid w:val="004817F3"/>
    <w:rsid w:val="00487FB4"/>
    <w:rsid w:val="00495538"/>
    <w:rsid w:val="004A151F"/>
    <w:rsid w:val="004A594F"/>
    <w:rsid w:val="004B75B7"/>
    <w:rsid w:val="004C7B01"/>
    <w:rsid w:val="004D59EA"/>
    <w:rsid w:val="004E346A"/>
    <w:rsid w:val="004E5ADE"/>
    <w:rsid w:val="004E5BF1"/>
    <w:rsid w:val="004F4714"/>
    <w:rsid w:val="00507BF2"/>
    <w:rsid w:val="00507CD5"/>
    <w:rsid w:val="005108B0"/>
    <w:rsid w:val="005141D9"/>
    <w:rsid w:val="0051580D"/>
    <w:rsid w:val="00531408"/>
    <w:rsid w:val="00532155"/>
    <w:rsid w:val="0053492F"/>
    <w:rsid w:val="00546287"/>
    <w:rsid w:val="00547111"/>
    <w:rsid w:val="0054762C"/>
    <w:rsid w:val="005479CC"/>
    <w:rsid w:val="005571E7"/>
    <w:rsid w:val="00560776"/>
    <w:rsid w:val="005652F1"/>
    <w:rsid w:val="00572A94"/>
    <w:rsid w:val="005807B9"/>
    <w:rsid w:val="005833EC"/>
    <w:rsid w:val="005838B8"/>
    <w:rsid w:val="0059131C"/>
    <w:rsid w:val="0059192D"/>
    <w:rsid w:val="00592D74"/>
    <w:rsid w:val="005957A1"/>
    <w:rsid w:val="005A0B27"/>
    <w:rsid w:val="005B4736"/>
    <w:rsid w:val="005D603C"/>
    <w:rsid w:val="005D7591"/>
    <w:rsid w:val="005E2C44"/>
    <w:rsid w:val="005F00F7"/>
    <w:rsid w:val="005F3588"/>
    <w:rsid w:val="005F516F"/>
    <w:rsid w:val="006025B6"/>
    <w:rsid w:val="00605395"/>
    <w:rsid w:val="0060783A"/>
    <w:rsid w:val="00612941"/>
    <w:rsid w:val="006163FD"/>
    <w:rsid w:val="00617CC4"/>
    <w:rsid w:val="00621188"/>
    <w:rsid w:val="006232DF"/>
    <w:rsid w:val="006257ED"/>
    <w:rsid w:val="00635A11"/>
    <w:rsid w:val="006432E6"/>
    <w:rsid w:val="0064375A"/>
    <w:rsid w:val="00646ADA"/>
    <w:rsid w:val="00651577"/>
    <w:rsid w:val="00653DE4"/>
    <w:rsid w:val="00654A19"/>
    <w:rsid w:val="00664997"/>
    <w:rsid w:val="0066550C"/>
    <w:rsid w:val="00665C47"/>
    <w:rsid w:val="006668EE"/>
    <w:rsid w:val="00667645"/>
    <w:rsid w:val="006737A3"/>
    <w:rsid w:val="00673839"/>
    <w:rsid w:val="006744F6"/>
    <w:rsid w:val="006758B8"/>
    <w:rsid w:val="00675C36"/>
    <w:rsid w:val="0068525B"/>
    <w:rsid w:val="00693CCC"/>
    <w:rsid w:val="00695808"/>
    <w:rsid w:val="00697739"/>
    <w:rsid w:val="006A0054"/>
    <w:rsid w:val="006A6B79"/>
    <w:rsid w:val="006B08E4"/>
    <w:rsid w:val="006B2994"/>
    <w:rsid w:val="006B2B74"/>
    <w:rsid w:val="006B46FB"/>
    <w:rsid w:val="006B4DF0"/>
    <w:rsid w:val="006B72C1"/>
    <w:rsid w:val="006C148F"/>
    <w:rsid w:val="006C35CF"/>
    <w:rsid w:val="006C5A90"/>
    <w:rsid w:val="006C5FFC"/>
    <w:rsid w:val="006D3F1D"/>
    <w:rsid w:val="006D6EEA"/>
    <w:rsid w:val="006E21FB"/>
    <w:rsid w:val="006E3638"/>
    <w:rsid w:val="006F4483"/>
    <w:rsid w:val="006F73B1"/>
    <w:rsid w:val="007004CF"/>
    <w:rsid w:val="00710043"/>
    <w:rsid w:val="00712E96"/>
    <w:rsid w:val="00713551"/>
    <w:rsid w:val="007178F9"/>
    <w:rsid w:val="0073633D"/>
    <w:rsid w:val="00740B3F"/>
    <w:rsid w:val="007441E2"/>
    <w:rsid w:val="00746B1E"/>
    <w:rsid w:val="0075010E"/>
    <w:rsid w:val="0075233D"/>
    <w:rsid w:val="00770C46"/>
    <w:rsid w:val="00785E10"/>
    <w:rsid w:val="00792342"/>
    <w:rsid w:val="007945D0"/>
    <w:rsid w:val="007977A8"/>
    <w:rsid w:val="007A18E6"/>
    <w:rsid w:val="007B0267"/>
    <w:rsid w:val="007B1BF8"/>
    <w:rsid w:val="007B512A"/>
    <w:rsid w:val="007B6C01"/>
    <w:rsid w:val="007C0004"/>
    <w:rsid w:val="007C05A4"/>
    <w:rsid w:val="007C079E"/>
    <w:rsid w:val="007C2097"/>
    <w:rsid w:val="007C3562"/>
    <w:rsid w:val="007C7651"/>
    <w:rsid w:val="007D02C6"/>
    <w:rsid w:val="007D159A"/>
    <w:rsid w:val="007D2B05"/>
    <w:rsid w:val="007D6A07"/>
    <w:rsid w:val="007E2AC2"/>
    <w:rsid w:val="007E3D22"/>
    <w:rsid w:val="007F22C9"/>
    <w:rsid w:val="007F29BF"/>
    <w:rsid w:val="007F7259"/>
    <w:rsid w:val="00801DCF"/>
    <w:rsid w:val="00803410"/>
    <w:rsid w:val="00803A80"/>
    <w:rsid w:val="008040A8"/>
    <w:rsid w:val="00810B23"/>
    <w:rsid w:val="00811795"/>
    <w:rsid w:val="0081484A"/>
    <w:rsid w:val="00823F58"/>
    <w:rsid w:val="008279FA"/>
    <w:rsid w:val="00830CA0"/>
    <w:rsid w:val="00837389"/>
    <w:rsid w:val="00844D28"/>
    <w:rsid w:val="0084747F"/>
    <w:rsid w:val="00856EF6"/>
    <w:rsid w:val="008626E7"/>
    <w:rsid w:val="008654AD"/>
    <w:rsid w:val="00870EE7"/>
    <w:rsid w:val="00882A11"/>
    <w:rsid w:val="00886277"/>
    <w:rsid w:val="008863B9"/>
    <w:rsid w:val="008A1122"/>
    <w:rsid w:val="008A45A6"/>
    <w:rsid w:val="008A63DA"/>
    <w:rsid w:val="008B0093"/>
    <w:rsid w:val="008B0BF0"/>
    <w:rsid w:val="008B15B7"/>
    <w:rsid w:val="008B41BE"/>
    <w:rsid w:val="008B55EC"/>
    <w:rsid w:val="008C1075"/>
    <w:rsid w:val="008C4DAD"/>
    <w:rsid w:val="008C6AA6"/>
    <w:rsid w:val="008D12DF"/>
    <w:rsid w:val="008D3395"/>
    <w:rsid w:val="008D3CCC"/>
    <w:rsid w:val="008D54B0"/>
    <w:rsid w:val="008E06DD"/>
    <w:rsid w:val="008E0D03"/>
    <w:rsid w:val="008E2B49"/>
    <w:rsid w:val="008F3789"/>
    <w:rsid w:val="008F6857"/>
    <w:rsid w:val="008F686C"/>
    <w:rsid w:val="008F7CBD"/>
    <w:rsid w:val="00907F87"/>
    <w:rsid w:val="009111E5"/>
    <w:rsid w:val="0091311F"/>
    <w:rsid w:val="009148DE"/>
    <w:rsid w:val="00917919"/>
    <w:rsid w:val="00930AF6"/>
    <w:rsid w:val="00933C38"/>
    <w:rsid w:val="0093580E"/>
    <w:rsid w:val="00936DAE"/>
    <w:rsid w:val="00941248"/>
    <w:rsid w:val="009418BA"/>
    <w:rsid w:val="00941E30"/>
    <w:rsid w:val="00943939"/>
    <w:rsid w:val="00946569"/>
    <w:rsid w:val="009479F7"/>
    <w:rsid w:val="009533CD"/>
    <w:rsid w:val="00954EAF"/>
    <w:rsid w:val="00960907"/>
    <w:rsid w:val="009625F8"/>
    <w:rsid w:val="00963991"/>
    <w:rsid w:val="009777D9"/>
    <w:rsid w:val="0098230D"/>
    <w:rsid w:val="00991AF0"/>
    <w:rsid w:val="00991B88"/>
    <w:rsid w:val="00997DB9"/>
    <w:rsid w:val="009A288B"/>
    <w:rsid w:val="009A5037"/>
    <w:rsid w:val="009A5753"/>
    <w:rsid w:val="009A579D"/>
    <w:rsid w:val="009B44EA"/>
    <w:rsid w:val="009C36F7"/>
    <w:rsid w:val="009E18EB"/>
    <w:rsid w:val="009E3297"/>
    <w:rsid w:val="009E4047"/>
    <w:rsid w:val="009E60B1"/>
    <w:rsid w:val="009F1768"/>
    <w:rsid w:val="009F1AF0"/>
    <w:rsid w:val="009F5805"/>
    <w:rsid w:val="009F6AED"/>
    <w:rsid w:val="009F734F"/>
    <w:rsid w:val="00A0197D"/>
    <w:rsid w:val="00A01CE1"/>
    <w:rsid w:val="00A01D8B"/>
    <w:rsid w:val="00A13D61"/>
    <w:rsid w:val="00A17C88"/>
    <w:rsid w:val="00A246B6"/>
    <w:rsid w:val="00A47E70"/>
    <w:rsid w:val="00A50CF0"/>
    <w:rsid w:val="00A53778"/>
    <w:rsid w:val="00A626C4"/>
    <w:rsid w:val="00A71B35"/>
    <w:rsid w:val="00A72C13"/>
    <w:rsid w:val="00A7671C"/>
    <w:rsid w:val="00A844FD"/>
    <w:rsid w:val="00A900E5"/>
    <w:rsid w:val="00A934DA"/>
    <w:rsid w:val="00A95DB2"/>
    <w:rsid w:val="00AA05CF"/>
    <w:rsid w:val="00AA2CBC"/>
    <w:rsid w:val="00AA456A"/>
    <w:rsid w:val="00AA7811"/>
    <w:rsid w:val="00AB039F"/>
    <w:rsid w:val="00AB35A2"/>
    <w:rsid w:val="00AC0CD1"/>
    <w:rsid w:val="00AC2DC7"/>
    <w:rsid w:val="00AC3B00"/>
    <w:rsid w:val="00AC45D4"/>
    <w:rsid w:val="00AC5820"/>
    <w:rsid w:val="00AD1CD8"/>
    <w:rsid w:val="00AD2073"/>
    <w:rsid w:val="00AD2419"/>
    <w:rsid w:val="00AD3BED"/>
    <w:rsid w:val="00AD42F4"/>
    <w:rsid w:val="00AD5E87"/>
    <w:rsid w:val="00B03515"/>
    <w:rsid w:val="00B04A89"/>
    <w:rsid w:val="00B0653A"/>
    <w:rsid w:val="00B16F4A"/>
    <w:rsid w:val="00B245B4"/>
    <w:rsid w:val="00B258BB"/>
    <w:rsid w:val="00B25CE7"/>
    <w:rsid w:val="00B27A43"/>
    <w:rsid w:val="00B35984"/>
    <w:rsid w:val="00B419D1"/>
    <w:rsid w:val="00B41A06"/>
    <w:rsid w:val="00B4470F"/>
    <w:rsid w:val="00B51B4E"/>
    <w:rsid w:val="00B55BF8"/>
    <w:rsid w:val="00B621D7"/>
    <w:rsid w:val="00B67B97"/>
    <w:rsid w:val="00B706E1"/>
    <w:rsid w:val="00B72DE8"/>
    <w:rsid w:val="00B75AFF"/>
    <w:rsid w:val="00B75C5A"/>
    <w:rsid w:val="00B8060F"/>
    <w:rsid w:val="00B82CD6"/>
    <w:rsid w:val="00B855E0"/>
    <w:rsid w:val="00B968C8"/>
    <w:rsid w:val="00BA3EC5"/>
    <w:rsid w:val="00BA51D9"/>
    <w:rsid w:val="00BB1B25"/>
    <w:rsid w:val="00BB5DFC"/>
    <w:rsid w:val="00BC7B5E"/>
    <w:rsid w:val="00BD279D"/>
    <w:rsid w:val="00BD283F"/>
    <w:rsid w:val="00BD61FD"/>
    <w:rsid w:val="00BD6BB8"/>
    <w:rsid w:val="00BE0B4E"/>
    <w:rsid w:val="00BE16C9"/>
    <w:rsid w:val="00BF0255"/>
    <w:rsid w:val="00C01632"/>
    <w:rsid w:val="00C10503"/>
    <w:rsid w:val="00C12F3F"/>
    <w:rsid w:val="00C130A8"/>
    <w:rsid w:val="00C14A0C"/>
    <w:rsid w:val="00C23438"/>
    <w:rsid w:val="00C24851"/>
    <w:rsid w:val="00C25CDF"/>
    <w:rsid w:val="00C27964"/>
    <w:rsid w:val="00C335C2"/>
    <w:rsid w:val="00C353F8"/>
    <w:rsid w:val="00C420AD"/>
    <w:rsid w:val="00C4721A"/>
    <w:rsid w:val="00C54AF6"/>
    <w:rsid w:val="00C5575A"/>
    <w:rsid w:val="00C60531"/>
    <w:rsid w:val="00C61167"/>
    <w:rsid w:val="00C62F85"/>
    <w:rsid w:val="00C656D8"/>
    <w:rsid w:val="00C66300"/>
    <w:rsid w:val="00C66BA2"/>
    <w:rsid w:val="00C670DA"/>
    <w:rsid w:val="00C675E1"/>
    <w:rsid w:val="00C703EA"/>
    <w:rsid w:val="00C725C5"/>
    <w:rsid w:val="00C736B5"/>
    <w:rsid w:val="00C74D7D"/>
    <w:rsid w:val="00C75FBA"/>
    <w:rsid w:val="00C7789D"/>
    <w:rsid w:val="00C870F6"/>
    <w:rsid w:val="00C9093F"/>
    <w:rsid w:val="00C91FA2"/>
    <w:rsid w:val="00C95444"/>
    <w:rsid w:val="00C95985"/>
    <w:rsid w:val="00CB0BAB"/>
    <w:rsid w:val="00CB537A"/>
    <w:rsid w:val="00CC5026"/>
    <w:rsid w:val="00CC681C"/>
    <w:rsid w:val="00CC68D0"/>
    <w:rsid w:val="00CD1516"/>
    <w:rsid w:val="00CD69E3"/>
    <w:rsid w:val="00CE0AB2"/>
    <w:rsid w:val="00CE1962"/>
    <w:rsid w:val="00CE7309"/>
    <w:rsid w:val="00D03F9A"/>
    <w:rsid w:val="00D04A99"/>
    <w:rsid w:val="00D06D51"/>
    <w:rsid w:val="00D11993"/>
    <w:rsid w:val="00D15A60"/>
    <w:rsid w:val="00D17BA9"/>
    <w:rsid w:val="00D24991"/>
    <w:rsid w:val="00D30352"/>
    <w:rsid w:val="00D40658"/>
    <w:rsid w:val="00D44346"/>
    <w:rsid w:val="00D4534E"/>
    <w:rsid w:val="00D45BC5"/>
    <w:rsid w:val="00D50255"/>
    <w:rsid w:val="00D542F8"/>
    <w:rsid w:val="00D55B20"/>
    <w:rsid w:val="00D5630C"/>
    <w:rsid w:val="00D568C8"/>
    <w:rsid w:val="00D600B1"/>
    <w:rsid w:val="00D62344"/>
    <w:rsid w:val="00D66520"/>
    <w:rsid w:val="00D80245"/>
    <w:rsid w:val="00D806FB"/>
    <w:rsid w:val="00D843A0"/>
    <w:rsid w:val="00D84AE9"/>
    <w:rsid w:val="00D856EF"/>
    <w:rsid w:val="00D9397D"/>
    <w:rsid w:val="00DA1161"/>
    <w:rsid w:val="00DB6EC7"/>
    <w:rsid w:val="00DC1529"/>
    <w:rsid w:val="00DC6026"/>
    <w:rsid w:val="00DC6787"/>
    <w:rsid w:val="00DD7D9F"/>
    <w:rsid w:val="00DE1F0C"/>
    <w:rsid w:val="00DE2996"/>
    <w:rsid w:val="00DE34CF"/>
    <w:rsid w:val="00DF3B2B"/>
    <w:rsid w:val="00DF7A9A"/>
    <w:rsid w:val="00E02563"/>
    <w:rsid w:val="00E02751"/>
    <w:rsid w:val="00E0523B"/>
    <w:rsid w:val="00E05FA2"/>
    <w:rsid w:val="00E119F1"/>
    <w:rsid w:val="00E13F3D"/>
    <w:rsid w:val="00E15071"/>
    <w:rsid w:val="00E1616D"/>
    <w:rsid w:val="00E17C6D"/>
    <w:rsid w:val="00E24B94"/>
    <w:rsid w:val="00E257DE"/>
    <w:rsid w:val="00E34898"/>
    <w:rsid w:val="00E40C06"/>
    <w:rsid w:val="00E4189B"/>
    <w:rsid w:val="00E50761"/>
    <w:rsid w:val="00E50D1E"/>
    <w:rsid w:val="00E56DAD"/>
    <w:rsid w:val="00E67998"/>
    <w:rsid w:val="00E7324A"/>
    <w:rsid w:val="00E80FC7"/>
    <w:rsid w:val="00E86B23"/>
    <w:rsid w:val="00E95885"/>
    <w:rsid w:val="00E96DCE"/>
    <w:rsid w:val="00EA14E1"/>
    <w:rsid w:val="00EA190F"/>
    <w:rsid w:val="00EA2030"/>
    <w:rsid w:val="00EB09B7"/>
    <w:rsid w:val="00EB3C85"/>
    <w:rsid w:val="00EB588D"/>
    <w:rsid w:val="00EC0C5D"/>
    <w:rsid w:val="00EC5185"/>
    <w:rsid w:val="00EC534A"/>
    <w:rsid w:val="00EC7413"/>
    <w:rsid w:val="00EC7A46"/>
    <w:rsid w:val="00ED4D9C"/>
    <w:rsid w:val="00EE69F7"/>
    <w:rsid w:val="00EE7D7C"/>
    <w:rsid w:val="00EF1165"/>
    <w:rsid w:val="00EF1CA6"/>
    <w:rsid w:val="00EF4C2E"/>
    <w:rsid w:val="00EF4C99"/>
    <w:rsid w:val="00F041B4"/>
    <w:rsid w:val="00F05AC8"/>
    <w:rsid w:val="00F10F0F"/>
    <w:rsid w:val="00F12FF2"/>
    <w:rsid w:val="00F21D68"/>
    <w:rsid w:val="00F23FF7"/>
    <w:rsid w:val="00F2542F"/>
    <w:rsid w:val="00F25D98"/>
    <w:rsid w:val="00F27EB9"/>
    <w:rsid w:val="00F300FB"/>
    <w:rsid w:val="00F3080C"/>
    <w:rsid w:val="00F4056E"/>
    <w:rsid w:val="00F43295"/>
    <w:rsid w:val="00F432BF"/>
    <w:rsid w:val="00F55FC8"/>
    <w:rsid w:val="00F66044"/>
    <w:rsid w:val="00F72F12"/>
    <w:rsid w:val="00F928CF"/>
    <w:rsid w:val="00F95C23"/>
    <w:rsid w:val="00FA04E7"/>
    <w:rsid w:val="00FA3083"/>
    <w:rsid w:val="00FA323B"/>
    <w:rsid w:val="00FA4F8B"/>
    <w:rsid w:val="00FA5ECF"/>
    <w:rsid w:val="00FB0F69"/>
    <w:rsid w:val="00FB6386"/>
    <w:rsid w:val="00FB6654"/>
    <w:rsid w:val="00FC04D2"/>
    <w:rsid w:val="00FC31D6"/>
    <w:rsid w:val="00FD050B"/>
    <w:rsid w:val="00FD4BE4"/>
    <w:rsid w:val="00FE7D49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rsid w:val="002904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904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904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904B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A5F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C05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C05A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01122"/>
    <w:rPr>
      <w:rFonts w:ascii="Times New Roman" w:hAnsi="Times New Roman"/>
      <w:color w:val="FF0000"/>
      <w:lang w:val="en-GB" w:eastAsia="en-US"/>
    </w:rPr>
  </w:style>
  <w:style w:type="character" w:customStyle="1" w:styleId="41">
    <w:name w:val="标题 4 字符"/>
    <w:link w:val="40"/>
    <w:rsid w:val="000C292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F12F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12FF2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F432BF"/>
    <w:rPr>
      <w:rFonts w:ascii="Times New Roman" w:hAnsi="Times New Roman"/>
      <w:lang w:val="en-GB" w:eastAsia="en-US"/>
    </w:rPr>
  </w:style>
  <w:style w:type="paragraph" w:styleId="affff1">
    <w:name w:val="Revision"/>
    <w:hidden/>
    <w:uiPriority w:val="99"/>
    <w:semiHidden/>
    <w:rsid w:val="00DE1F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55AD3-CB57-458A-AB77-42C8DAAC2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1872</Words>
  <Characters>10673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5</cp:revision>
  <cp:lastPrinted>1899-12-31T23:00:00Z</cp:lastPrinted>
  <dcterms:created xsi:type="dcterms:W3CDTF">2023-08-24T16:48:00Z</dcterms:created>
  <dcterms:modified xsi:type="dcterms:W3CDTF">2023-08-24T17:40:00Z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(3)pXRp86DcN8Q537yqJjMT9AVMoowDi0JEYR9CVE8Jvn3hCnS4Rieme4LxgChkNhyZoP6ScGPP
S0lzfX5kBPUpfzCUEmF3fiCfLQz49z3Uh9vZwTr8oGBceoOzloxD67O5OG8wTEpYdcxvTcqW
7D0I2FQoptWklLu7HfQcjE7IZ+burSJY497Q1CzVQdlo5rHLGMXhz29pYXpk9YUgx/QADDUu
AE8+QAajeDc88/tfeK</vt:lpwstr>
  </property>
  <property fmtid="{D5CDD505-2E9C-101B-9397-08002B2CF9AE}" pid="22" name="_2015_ms_pID_7253431">
    <vt:lpwstr>dkU8bjztAyB4ueZuvCPYxQsu8tgWOGUHy8COfoImLYs5iM1NqQykuh
hmRrtEWTAgvsbOc91qem2HczutPgHgwV87APS1xC06rx3RpXtyTMsG4mFd0uE+e7QusDTknc
wkVwAG0AHPImhwkBrTXxXi+vNlm5AVN/HeYz7HQWyswSy0f9OUvMm0n4fCLz7gc9wtuyTupZ
I1HJUCHCpof4+58Vt34576i8sGAfCe3SZ4yb</vt:lpwstr>
  </property>
  <property fmtid="{D5CDD505-2E9C-101B-9397-08002B2CF9AE}" pid="23" name="_2015_ms_pID_7253432">
    <vt:lpwstr>ZQ==</vt:lpwstr>
  </property>
</Properties>
</file>